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C144F" w14:textId="3869EC87" w:rsidR="0082040C" w:rsidRPr="00810176" w:rsidRDefault="0082040C" w:rsidP="0082040C">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5</w:t>
      </w:r>
      <w:r w:rsidRPr="00810176">
        <w:rPr>
          <w:rFonts w:eastAsia="MS Mincho" w:cs="Arial"/>
          <w:b/>
          <w:bCs/>
          <w:sz w:val="22"/>
          <w:szCs w:val="22"/>
          <w:lang w:val="en-US"/>
        </w:rPr>
        <w:t xml:space="preserve"> electronic</w:t>
      </w:r>
      <w:r>
        <w:rPr>
          <w:b/>
          <w:i/>
          <w:noProof/>
          <w:sz w:val="28"/>
        </w:rPr>
        <w:tab/>
      </w:r>
      <w:r w:rsidR="00E53130" w:rsidRPr="00E53130">
        <w:rPr>
          <w:rFonts w:eastAsia="MS Mincho" w:cs="Arial"/>
          <w:b/>
          <w:sz w:val="22"/>
          <w:szCs w:val="22"/>
          <w:lang w:val="en-US"/>
        </w:rPr>
        <w:t>R2-2107719</w:t>
      </w:r>
    </w:p>
    <w:p w14:paraId="2404156F" w14:textId="77777777" w:rsidR="0082040C" w:rsidRPr="00810176" w:rsidRDefault="0082040C" w:rsidP="0082040C">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Pr="008028D8">
        <w:rPr>
          <w:rFonts w:eastAsia="MS Mincho" w:cs="Arial" w:hint="eastAsia"/>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A</w:t>
      </w:r>
      <w:r w:rsidRPr="008028D8">
        <w:rPr>
          <w:rFonts w:eastAsia="MS Mincho" w:cs="Arial" w:hint="eastAsia"/>
          <w:b/>
          <w:bCs/>
          <w:sz w:val="22"/>
          <w:szCs w:val="22"/>
          <w:lang w:val="en-US"/>
        </w:rPr>
        <w:t>ugust</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82040C" w:rsidRDefault="00177958" w:rsidP="00C11254">
      <w:pPr>
        <w:pStyle w:val="a4"/>
        <w:rPr>
          <w:rFonts w:eastAsia="宋体" w:cs="Arial"/>
          <w:bCs/>
          <w:sz w:val="22"/>
          <w:szCs w:val="22"/>
          <w:lang w:eastAsia="zh-CN"/>
        </w:rPr>
      </w:pPr>
    </w:p>
    <w:p w14:paraId="5B78EB9A" w14:textId="144D525B"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F718B">
        <w:rPr>
          <w:rFonts w:cs="Arial"/>
          <w:sz w:val="22"/>
          <w:szCs w:val="22"/>
        </w:rPr>
        <w:t>3</w:t>
      </w:r>
      <w:r w:rsidR="00B912E2">
        <w:rPr>
          <w:rFonts w:cs="Arial"/>
          <w:sz w:val="22"/>
          <w:szCs w:val="22"/>
        </w:rPr>
        <w:t>.</w:t>
      </w:r>
      <w:r w:rsidR="004F718B">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1C5B7856"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810866" w:rsidRPr="00810866">
        <w:rPr>
          <w:rFonts w:cs="Arial"/>
          <w:sz w:val="22"/>
          <w:szCs w:val="22"/>
        </w:rPr>
        <w:t>On RAN3 LS on MDT</w:t>
      </w:r>
      <w:r w:rsidR="00C823F9">
        <w:rPr>
          <w:rFonts w:cs="Arial"/>
          <w:sz w:val="22"/>
          <w:szCs w:val="22"/>
        </w:rPr>
        <w:t xml:space="preserve"> issues</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139AFB8A" w14:textId="57A730A2" w:rsidR="00F25CC4" w:rsidRPr="00810696" w:rsidRDefault="00A9745B" w:rsidP="00303054">
      <w:pPr>
        <w:pStyle w:val="a0"/>
        <w:spacing w:before="120"/>
        <w:rPr>
          <w:rFonts w:eastAsia="宋体"/>
          <w:lang w:eastAsia="zh-CN"/>
        </w:rPr>
      </w:pPr>
      <w:r>
        <w:rPr>
          <w:rFonts w:eastAsia="宋体"/>
          <w:lang w:val="en-GB" w:eastAsia="zh-CN"/>
        </w:rPr>
        <w:t>RAN2 receives a RAN3 LS</w:t>
      </w:r>
      <w:r w:rsidR="000731C4">
        <w:rPr>
          <w:rFonts w:eastAsia="宋体"/>
          <w:lang w:val="en-GB" w:eastAsia="zh-CN"/>
        </w:rPr>
        <w:t xml:space="preserve"> </w:t>
      </w:r>
      <w:r w:rsidR="000731C4">
        <w:rPr>
          <w:rFonts w:eastAsia="宋体"/>
          <w:lang w:val="en-GB" w:eastAsia="zh-CN"/>
        </w:rPr>
        <w:fldChar w:fldCharType="begin"/>
      </w:r>
      <w:r w:rsidR="000731C4">
        <w:rPr>
          <w:rFonts w:eastAsia="宋体"/>
          <w:lang w:val="en-GB" w:eastAsia="zh-CN"/>
        </w:rPr>
        <w:instrText xml:space="preserve"> REF _Ref78559558 \n \h </w:instrText>
      </w:r>
      <w:r w:rsidR="000731C4">
        <w:rPr>
          <w:rFonts w:eastAsia="宋体"/>
          <w:lang w:val="en-GB" w:eastAsia="zh-CN"/>
        </w:rPr>
      </w:r>
      <w:r w:rsidR="000731C4">
        <w:rPr>
          <w:rFonts w:eastAsia="宋体"/>
          <w:lang w:val="en-GB" w:eastAsia="zh-CN"/>
        </w:rPr>
        <w:fldChar w:fldCharType="separate"/>
      </w:r>
      <w:r w:rsidR="009B7397">
        <w:rPr>
          <w:rFonts w:eastAsia="宋体"/>
          <w:lang w:val="en-GB" w:eastAsia="zh-CN"/>
        </w:rPr>
        <w:t>[1]</w:t>
      </w:r>
      <w:r w:rsidR="000731C4">
        <w:rPr>
          <w:rFonts w:eastAsia="宋体"/>
          <w:lang w:val="en-GB" w:eastAsia="zh-CN"/>
        </w:rPr>
        <w:fldChar w:fldCharType="end"/>
      </w:r>
      <w:r>
        <w:rPr>
          <w:rFonts w:eastAsia="宋体"/>
          <w:lang w:val="en-GB" w:eastAsia="zh-CN"/>
        </w:rPr>
        <w:t xml:space="preserve"> on the enhancement of Report Amount for M4</w:t>
      </w:r>
      <w:r>
        <w:rPr>
          <w:rFonts w:eastAsia="宋体" w:hint="eastAsia"/>
          <w:lang w:val="en-GB" w:eastAsia="zh-CN"/>
        </w:rPr>
        <w:t>,</w:t>
      </w:r>
      <w:r>
        <w:rPr>
          <w:rFonts w:eastAsia="宋体"/>
          <w:lang w:val="en-GB" w:eastAsia="zh-CN"/>
        </w:rPr>
        <w:t xml:space="preserve"> M5, M6, M7</w:t>
      </w:r>
      <w:r w:rsidR="00391417">
        <w:rPr>
          <w:rFonts w:eastAsia="宋体"/>
          <w:lang w:val="en-GB" w:eastAsia="zh-CN"/>
        </w:rPr>
        <w:t xml:space="preserve"> measurements</w:t>
      </w:r>
      <w:r w:rsidR="00303054">
        <w:rPr>
          <w:rFonts w:eastAsia="宋体"/>
          <w:lang w:val="en-GB" w:eastAsia="zh-CN"/>
        </w:rPr>
        <w:t xml:space="preserve">, and an LS </w:t>
      </w:r>
      <w:r w:rsidR="000731C4">
        <w:rPr>
          <w:rFonts w:eastAsia="宋体"/>
          <w:lang w:val="en-GB" w:eastAsia="zh-CN"/>
        </w:rPr>
        <w:fldChar w:fldCharType="begin"/>
      </w:r>
      <w:r w:rsidR="000731C4">
        <w:rPr>
          <w:rFonts w:eastAsia="宋体"/>
          <w:lang w:val="en-GB" w:eastAsia="zh-CN"/>
        </w:rPr>
        <w:instrText xml:space="preserve"> REF _Ref78559564 \n \h </w:instrText>
      </w:r>
      <w:r w:rsidR="000731C4">
        <w:rPr>
          <w:rFonts w:eastAsia="宋体"/>
          <w:lang w:val="en-GB" w:eastAsia="zh-CN"/>
        </w:rPr>
      </w:r>
      <w:r w:rsidR="000731C4">
        <w:rPr>
          <w:rFonts w:eastAsia="宋体"/>
          <w:lang w:val="en-GB" w:eastAsia="zh-CN"/>
        </w:rPr>
        <w:fldChar w:fldCharType="separate"/>
      </w:r>
      <w:r w:rsidR="009B7397">
        <w:rPr>
          <w:rFonts w:eastAsia="宋体"/>
          <w:lang w:val="en-GB" w:eastAsia="zh-CN"/>
        </w:rPr>
        <w:t>[2]</w:t>
      </w:r>
      <w:r w:rsidR="000731C4">
        <w:rPr>
          <w:rFonts w:eastAsia="宋体"/>
          <w:lang w:val="en-GB" w:eastAsia="zh-CN"/>
        </w:rPr>
        <w:fldChar w:fldCharType="end"/>
      </w:r>
      <w:r w:rsidR="000731C4">
        <w:rPr>
          <w:rFonts w:eastAsia="宋体"/>
          <w:lang w:val="en-GB" w:eastAsia="zh-CN"/>
        </w:rPr>
        <w:t xml:space="preserve"> </w:t>
      </w:r>
      <w:r w:rsidR="00303054">
        <w:rPr>
          <w:rFonts w:eastAsia="宋体"/>
          <w:lang w:val="en-GB" w:eastAsia="zh-CN"/>
        </w:rPr>
        <w:t>about the misalignment between RAN2 and RAN3 specification regarding MDT configuration.</w:t>
      </w:r>
      <w:r w:rsidR="00303054">
        <w:rPr>
          <w:rFonts w:eastAsia="宋体" w:hint="eastAsia"/>
          <w:lang w:eastAsia="zh-CN"/>
        </w:rPr>
        <w:t xml:space="preserve"> </w:t>
      </w:r>
      <w:r w:rsidR="004524CB">
        <w:rPr>
          <w:rFonts w:eastAsia="宋体" w:hint="eastAsia"/>
          <w:lang w:eastAsia="zh-CN"/>
        </w:rPr>
        <w:t>I</w:t>
      </w:r>
      <w:r w:rsidR="004524CB">
        <w:rPr>
          <w:rFonts w:eastAsia="宋体"/>
          <w:lang w:eastAsia="zh-CN"/>
        </w:rPr>
        <w:t xml:space="preserve">n this contribution, we would like to </w:t>
      </w:r>
      <w:r w:rsidR="001A13D4">
        <w:rPr>
          <w:rFonts w:eastAsia="宋体" w:hint="eastAsia"/>
          <w:lang w:eastAsia="zh-CN"/>
        </w:rPr>
        <w:t>dis</w:t>
      </w:r>
      <w:r w:rsidR="001A13D4">
        <w:rPr>
          <w:rFonts w:eastAsia="宋体"/>
          <w:lang w:eastAsia="zh-CN"/>
        </w:rPr>
        <w:t xml:space="preserve">cuss these LSs and provide our </w:t>
      </w:r>
      <w:r w:rsidR="000731C4">
        <w:rPr>
          <w:rFonts w:eastAsia="宋体" w:hint="eastAsia"/>
          <w:lang w:eastAsia="zh-CN"/>
        </w:rPr>
        <w:t>sugg</w:t>
      </w:r>
      <w:r w:rsidR="000731C4">
        <w:rPr>
          <w:rFonts w:eastAsia="宋体"/>
          <w:lang w:eastAsia="zh-CN"/>
        </w:rPr>
        <w:t>estions</w:t>
      </w:r>
      <w:r w:rsidR="004524CB">
        <w:rPr>
          <w:rFonts w:eastAsia="宋体"/>
          <w:lang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7D05C8E9" w:rsidR="00757077" w:rsidRPr="00055F78" w:rsidRDefault="00984DA2"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984DA2">
        <w:rPr>
          <w:b w:val="0"/>
          <w:sz w:val="32"/>
        </w:rPr>
        <w:t>on Report Amount for M4, M5, M6, M7 measurements</w:t>
      </w:r>
    </w:p>
    <w:p w14:paraId="6C6EC689" w14:textId="044FCAF5" w:rsidR="008A56C3" w:rsidRDefault="00B66692" w:rsidP="00B56318">
      <w:pPr>
        <w:pStyle w:val="Observation"/>
        <w:ind w:left="0" w:firstLine="0"/>
        <w:rPr>
          <w:rFonts w:ascii="Times New Roman" w:eastAsia="等线" w:hAnsi="Times New Roman"/>
          <w:b w:val="0"/>
          <w:bCs w:val="0"/>
          <w:lang w:eastAsia="en-US"/>
        </w:rPr>
      </w:pPr>
      <w:r w:rsidRPr="00B66692">
        <w:rPr>
          <w:rFonts w:ascii="Times New Roman" w:eastAsia="等线" w:hAnsi="Times New Roman"/>
          <w:b w:val="0"/>
          <w:bCs w:val="0"/>
          <w:lang w:val="en-US" w:eastAsia="zh-CN"/>
        </w:rPr>
        <w:t>RAN3</w:t>
      </w:r>
      <w:r w:rsidRPr="00B66692">
        <w:rPr>
          <w:rFonts w:ascii="Times New Roman" w:eastAsia="等线" w:hAnsi="Times New Roman"/>
          <w:lang w:eastAsia="en-US"/>
        </w:rPr>
        <w:t xml:space="preserve"> </w:t>
      </w:r>
      <w:r w:rsidRPr="00B66692">
        <w:rPr>
          <w:rFonts w:ascii="Times New Roman" w:eastAsia="等线" w:hAnsi="Times New Roman"/>
          <w:b w:val="0"/>
          <w:bCs w:val="0"/>
          <w:lang w:eastAsia="en-US"/>
        </w:rPr>
        <w:t xml:space="preserve">has discussed that the </w:t>
      </w:r>
      <w:r w:rsidRPr="00B66692">
        <w:rPr>
          <w:rFonts w:ascii="Times New Roman" w:eastAsia="等线" w:hAnsi="Times New Roman"/>
          <w:b w:val="0"/>
          <w:bCs w:val="0"/>
          <w:i/>
          <w:iCs/>
          <w:lang w:eastAsia="en-US"/>
        </w:rPr>
        <w:t>Report Amount</w:t>
      </w:r>
      <w:r w:rsidRPr="00B66692">
        <w:rPr>
          <w:rFonts w:ascii="Times New Roman" w:eastAsia="等线" w:hAnsi="Times New Roman"/>
          <w:b w:val="0"/>
          <w:bCs w:val="0"/>
          <w:lang w:eastAsia="en-US"/>
        </w:rPr>
        <w:t xml:space="preserve"> IE is not available for other MDT measurements such as M4, M5, M6, M7.</w:t>
      </w:r>
      <w:r>
        <w:rPr>
          <w:rFonts w:ascii="Times New Roman" w:eastAsia="等线" w:hAnsi="Times New Roman"/>
          <w:b w:val="0"/>
          <w:bCs w:val="0"/>
          <w:lang w:eastAsia="en-US"/>
        </w:rPr>
        <w:t xml:space="preserve"> </w:t>
      </w:r>
      <w:r w:rsidRPr="00B66692">
        <w:rPr>
          <w:rFonts w:ascii="Times New Roman" w:eastAsia="等线" w:hAnsi="Times New Roman"/>
          <w:b w:val="0"/>
          <w:bCs w:val="0"/>
          <w:lang w:eastAsia="en-US"/>
        </w:rPr>
        <w:t>This leads to the problem of not being able to limit the number of measurement reports reported by the entity configured with the measurement. The latter is due to the lack of a mechanism to stop reports for a specific immediate MDT measurement.</w:t>
      </w:r>
      <w:r w:rsidR="00872368" w:rsidRPr="00872368">
        <w:rPr>
          <w:rFonts w:ascii="Times New Roman" w:eastAsia="等线" w:hAnsi="Times New Roman"/>
          <w:b w:val="0"/>
          <w:bCs w:val="0"/>
          <w:lang w:eastAsia="en-US"/>
        </w:rPr>
        <w:t xml:space="preserve"> </w:t>
      </w:r>
      <w:r w:rsidR="00872368">
        <w:rPr>
          <w:rFonts w:ascii="Times New Roman" w:eastAsia="等线" w:hAnsi="Times New Roman"/>
          <w:b w:val="0"/>
          <w:bCs w:val="0"/>
          <w:lang w:eastAsia="en-US"/>
        </w:rPr>
        <w:t>While</w:t>
      </w:r>
      <w:r w:rsidR="00F42718">
        <w:rPr>
          <w:rFonts w:ascii="Times New Roman" w:eastAsia="等线" w:hAnsi="Times New Roman"/>
          <w:b w:val="0"/>
          <w:bCs w:val="0"/>
          <w:lang w:eastAsia="en-US"/>
        </w:rPr>
        <w:t xml:space="preserve"> </w:t>
      </w:r>
      <w:r w:rsidR="00872368">
        <w:rPr>
          <w:rFonts w:ascii="Times New Roman" w:eastAsia="等线" w:hAnsi="Times New Roman"/>
          <w:b w:val="0"/>
          <w:bCs w:val="0"/>
          <w:lang w:eastAsia="en-US"/>
        </w:rPr>
        <w:t xml:space="preserve">whether the introduction of </w:t>
      </w:r>
      <w:r w:rsidR="00872368" w:rsidRPr="00872368">
        <w:rPr>
          <w:rFonts w:ascii="Times New Roman" w:eastAsia="等线" w:hAnsi="Times New Roman"/>
          <w:b w:val="0"/>
          <w:bCs w:val="0"/>
          <w:i/>
          <w:iCs/>
          <w:lang w:eastAsia="en-US"/>
        </w:rPr>
        <w:t>Report Amount</w:t>
      </w:r>
      <w:r w:rsidR="00872368">
        <w:rPr>
          <w:rFonts w:ascii="Times New Roman" w:eastAsia="等线" w:hAnsi="Times New Roman"/>
          <w:b w:val="0"/>
          <w:bCs w:val="0"/>
          <w:lang w:eastAsia="en-US"/>
        </w:rPr>
        <w:t xml:space="preserve"> </w:t>
      </w:r>
      <w:r w:rsidR="00872368">
        <w:rPr>
          <w:rFonts w:ascii="Times New Roman" w:eastAsia="等线" w:hAnsi="Times New Roman" w:hint="eastAsia"/>
          <w:b w:val="0"/>
          <w:bCs w:val="0"/>
          <w:lang w:eastAsia="zh-CN"/>
        </w:rPr>
        <w:t>is</w:t>
      </w:r>
      <w:r w:rsidR="00872368">
        <w:rPr>
          <w:rFonts w:ascii="Times New Roman" w:eastAsia="等线" w:hAnsi="Times New Roman"/>
          <w:b w:val="0"/>
          <w:bCs w:val="0"/>
          <w:lang w:eastAsia="en-US"/>
        </w:rPr>
        <w:t xml:space="preserve"> beneficial to M4~M7 measurements requires SA5 feedback, RAN3 would like to ask RAN2 the following questions:</w:t>
      </w:r>
    </w:p>
    <w:p w14:paraId="0429D985" w14:textId="68004347" w:rsidR="00872368" w:rsidRDefault="00872368" w:rsidP="00872368">
      <w:pPr>
        <w:pStyle w:val="Observation"/>
        <w:numPr>
          <w:ilvl w:val="0"/>
          <w:numId w:val="27"/>
        </w:numPr>
        <w:rPr>
          <w:rFonts w:ascii="Times New Roman" w:eastAsia="等线" w:hAnsi="Times New Roman"/>
          <w:b w:val="0"/>
          <w:bCs w:val="0"/>
          <w:lang w:eastAsia="en-US"/>
        </w:rPr>
      </w:pPr>
      <w:r>
        <w:rPr>
          <w:rFonts w:ascii="Times New Roman" w:eastAsia="等线" w:hAnsi="Times New Roman"/>
          <w:b w:val="0"/>
          <w:bCs w:val="0"/>
          <w:lang w:eastAsia="en-US"/>
        </w:rPr>
        <w:t xml:space="preserve">If the understanding is correct: </w:t>
      </w:r>
      <w:r w:rsidRPr="00872368">
        <w:rPr>
          <w:rFonts w:ascii="Times New Roman" w:eastAsia="等线" w:hAnsi="Times New Roman"/>
          <w:b w:val="0"/>
          <w:bCs w:val="0"/>
          <w:lang w:eastAsia="en-US"/>
        </w:rPr>
        <w:t xml:space="preserve">the </w:t>
      </w:r>
      <w:proofErr w:type="spellStart"/>
      <w:r w:rsidRPr="00872368">
        <w:rPr>
          <w:rFonts w:ascii="Times New Roman" w:eastAsia="等线" w:hAnsi="Times New Roman"/>
          <w:b w:val="0"/>
          <w:bCs w:val="0"/>
          <w:lang w:eastAsia="en-US"/>
        </w:rPr>
        <w:t>reportAmount</w:t>
      </w:r>
      <w:proofErr w:type="spellEnd"/>
      <w:r w:rsidRPr="00872368">
        <w:rPr>
          <w:rFonts w:ascii="Times New Roman" w:eastAsia="等线" w:hAnsi="Times New Roman"/>
          <w:b w:val="0"/>
          <w:bCs w:val="0"/>
          <w:lang w:eastAsia="en-US"/>
        </w:rPr>
        <w:t xml:space="preserve"> is a mandatory field in RRC, so it needs to be set also for the ul-DelayValueConfig-r16 (namely D1).</w:t>
      </w:r>
    </w:p>
    <w:tbl>
      <w:tblPr>
        <w:tblStyle w:val="a7"/>
        <w:tblW w:w="0" w:type="auto"/>
        <w:tblLook w:val="04A0" w:firstRow="1" w:lastRow="0" w:firstColumn="1" w:lastColumn="0" w:noHBand="0" w:noVBand="1"/>
      </w:tblPr>
      <w:tblGrid>
        <w:gridCol w:w="9060"/>
      </w:tblGrid>
      <w:tr w:rsidR="003A63E6" w14:paraId="75AB0712" w14:textId="77777777" w:rsidTr="007208F3">
        <w:tc>
          <w:tcPr>
            <w:tcW w:w="9060" w:type="dxa"/>
          </w:tcPr>
          <w:p w14:paraId="2D93A42E" w14:textId="77777777" w:rsidR="003A63E6" w:rsidRPr="00C26985" w:rsidRDefault="003A63E6" w:rsidP="007208F3">
            <w:pPr>
              <w:shd w:val="clear" w:color="auto" w:fill="E6E6E6"/>
              <w:overflowPunct w:val="0"/>
              <w:autoSpaceDE w:val="0"/>
              <w:autoSpaceDN w:val="0"/>
              <w:rPr>
                <w:rFonts w:ascii="Courier New" w:eastAsia="宋体" w:hAnsi="Courier New" w:cs="Courier New"/>
                <w:sz w:val="16"/>
                <w:szCs w:val="16"/>
              </w:rPr>
            </w:pPr>
            <w:proofErr w:type="spellStart"/>
            <w:proofErr w:type="gramStart"/>
            <w:r w:rsidRPr="00C26985">
              <w:rPr>
                <w:rFonts w:ascii="Courier New" w:eastAsia="宋体" w:hAnsi="Courier New" w:cs="Courier New"/>
                <w:color w:val="000000"/>
              </w:rPr>
              <w:t>PeriodicalReportConfig</w:t>
            </w:r>
            <w:proofErr w:type="spellEnd"/>
            <w:r w:rsidRPr="00C26985">
              <w:rPr>
                <w:rFonts w:ascii="Courier New" w:eastAsia="宋体" w:hAnsi="Courier New" w:cs="Courier New"/>
                <w:color w:val="000000"/>
              </w:rPr>
              <w:t xml:space="preserve"> ::=</w:t>
            </w:r>
            <w:proofErr w:type="gramEnd"/>
            <w:r w:rsidRPr="00C26985">
              <w:rPr>
                <w:rFonts w:ascii="Courier New" w:eastAsia="宋体" w:hAnsi="Courier New" w:cs="Courier New"/>
                <w:color w:val="000000"/>
              </w:rPr>
              <w:t xml:space="preserve">                  </w:t>
            </w:r>
            <w:r w:rsidRPr="00C26985">
              <w:rPr>
                <w:rFonts w:ascii="Courier New" w:eastAsia="宋体" w:hAnsi="Courier New" w:cs="Courier New"/>
                <w:color w:val="993366"/>
              </w:rPr>
              <w:t>SEQUENCE</w:t>
            </w:r>
            <w:r w:rsidRPr="00C26985">
              <w:rPr>
                <w:rFonts w:ascii="Courier New" w:eastAsia="宋体" w:hAnsi="Courier New" w:cs="Courier New"/>
                <w:color w:val="000000"/>
              </w:rPr>
              <w:t xml:space="preserve"> {</w:t>
            </w:r>
          </w:p>
          <w:p w14:paraId="140E49A3"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proofErr w:type="spellStart"/>
            <w:r w:rsidRPr="00C26985">
              <w:rPr>
                <w:rFonts w:ascii="Courier New" w:eastAsia="宋体" w:hAnsi="Courier New" w:cs="Courier New"/>
                <w:color w:val="000000"/>
              </w:rPr>
              <w:t>rsType</w:t>
            </w:r>
            <w:proofErr w:type="spellEnd"/>
            <w:r w:rsidRPr="00C26985">
              <w:rPr>
                <w:rFonts w:ascii="Courier New" w:eastAsia="宋体" w:hAnsi="Courier New" w:cs="Courier New"/>
                <w:color w:val="000000"/>
              </w:rPr>
              <w:t>                                      NR-RS-Type,</w:t>
            </w:r>
          </w:p>
          <w:p w14:paraId="032BAC4A"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proofErr w:type="spellStart"/>
            <w:r w:rsidRPr="00C26985">
              <w:rPr>
                <w:rFonts w:ascii="Courier New" w:eastAsia="宋体" w:hAnsi="Courier New" w:cs="Courier New"/>
                <w:color w:val="000000"/>
              </w:rPr>
              <w:t>reportInterval</w:t>
            </w:r>
            <w:proofErr w:type="spellEnd"/>
            <w:r w:rsidRPr="00C26985">
              <w:rPr>
                <w:rFonts w:ascii="Courier New" w:eastAsia="宋体" w:hAnsi="Courier New" w:cs="Courier New"/>
                <w:color w:val="000000"/>
              </w:rPr>
              <w:t xml:space="preserve">                              </w:t>
            </w:r>
            <w:proofErr w:type="spellStart"/>
            <w:r w:rsidRPr="00C26985">
              <w:rPr>
                <w:rFonts w:ascii="Courier New" w:eastAsia="宋体" w:hAnsi="Courier New" w:cs="Courier New"/>
                <w:color w:val="000000"/>
              </w:rPr>
              <w:t>ReportInterval</w:t>
            </w:r>
            <w:proofErr w:type="spellEnd"/>
            <w:r w:rsidRPr="00C26985">
              <w:rPr>
                <w:rFonts w:ascii="Courier New" w:eastAsia="宋体" w:hAnsi="Courier New" w:cs="Courier New"/>
                <w:color w:val="000000"/>
              </w:rPr>
              <w:t>,</w:t>
            </w:r>
          </w:p>
          <w:p w14:paraId="3D7D3D98"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proofErr w:type="spellStart"/>
            <w:r w:rsidRPr="00C26985">
              <w:rPr>
                <w:rFonts w:ascii="Courier New" w:eastAsia="宋体" w:hAnsi="Courier New" w:cs="Courier New"/>
                <w:color w:val="000000"/>
                <w:highlight w:val="yellow"/>
              </w:rPr>
              <w:t>reportAmount</w:t>
            </w:r>
            <w:proofErr w:type="spellEnd"/>
            <w:r w:rsidRPr="00C26985">
              <w:rPr>
                <w:rFonts w:ascii="Courier New" w:eastAsia="宋体" w:hAnsi="Courier New" w:cs="Courier New"/>
                <w:color w:val="000000"/>
                <w:highlight w:val="yellow"/>
              </w:rPr>
              <w:t xml:space="preserve">                                </w:t>
            </w:r>
            <w:r w:rsidRPr="00C26985">
              <w:rPr>
                <w:rFonts w:ascii="Courier New" w:eastAsia="宋体" w:hAnsi="Courier New" w:cs="Courier New"/>
                <w:color w:val="993366"/>
                <w:highlight w:val="yellow"/>
              </w:rPr>
              <w:t>ENUMERATED</w:t>
            </w:r>
            <w:r w:rsidRPr="00C26985">
              <w:rPr>
                <w:rFonts w:ascii="Courier New" w:eastAsia="宋体" w:hAnsi="Courier New" w:cs="Courier New"/>
                <w:color w:val="000000"/>
                <w:highlight w:val="yellow"/>
              </w:rPr>
              <w:t xml:space="preserve"> {r1, r2, r4, r8, r16, r32, r64, infinity},</w:t>
            </w:r>
          </w:p>
          <w:p w14:paraId="08B0B83B"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proofErr w:type="spellStart"/>
            <w:r w:rsidRPr="00C26985">
              <w:rPr>
                <w:rFonts w:ascii="Courier New" w:eastAsia="宋体" w:hAnsi="Courier New" w:cs="Courier New"/>
                <w:color w:val="000000"/>
              </w:rPr>
              <w:t>reportQuantityCell</w:t>
            </w:r>
            <w:proofErr w:type="spellEnd"/>
            <w:r w:rsidRPr="00C26985">
              <w:rPr>
                <w:rFonts w:ascii="Courier New" w:eastAsia="宋体" w:hAnsi="Courier New" w:cs="Courier New"/>
                <w:color w:val="000000"/>
              </w:rPr>
              <w:t xml:space="preserve">                          </w:t>
            </w:r>
            <w:proofErr w:type="spellStart"/>
            <w:r w:rsidRPr="00C26985">
              <w:rPr>
                <w:rFonts w:ascii="Courier New" w:eastAsia="宋体" w:hAnsi="Courier New" w:cs="Courier New"/>
                <w:color w:val="000000"/>
              </w:rPr>
              <w:t>MeasReportQuantity</w:t>
            </w:r>
            <w:proofErr w:type="spellEnd"/>
            <w:r w:rsidRPr="00C26985">
              <w:rPr>
                <w:rFonts w:ascii="Courier New" w:eastAsia="宋体" w:hAnsi="Courier New" w:cs="Courier New"/>
                <w:color w:val="000000"/>
              </w:rPr>
              <w:t>,</w:t>
            </w:r>
          </w:p>
          <w:p w14:paraId="7E9868E6"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proofErr w:type="spellStart"/>
            <w:r w:rsidRPr="00C26985">
              <w:rPr>
                <w:rFonts w:ascii="Courier New" w:eastAsia="宋体" w:hAnsi="Courier New" w:cs="Courier New"/>
                <w:color w:val="000000"/>
              </w:rPr>
              <w:t>maxReportCells</w:t>
            </w:r>
            <w:proofErr w:type="spellEnd"/>
            <w:r w:rsidRPr="00C26985">
              <w:rPr>
                <w:rFonts w:ascii="Courier New" w:eastAsia="宋体" w:hAnsi="Courier New" w:cs="Courier New"/>
                <w:color w:val="000000"/>
              </w:rPr>
              <w:t xml:space="preserve">                              </w:t>
            </w:r>
            <w:r w:rsidRPr="00C26985">
              <w:rPr>
                <w:rFonts w:ascii="Courier New" w:eastAsia="宋体" w:hAnsi="Courier New" w:cs="Courier New"/>
                <w:color w:val="993366"/>
              </w:rPr>
              <w:t>INTEGER</w:t>
            </w:r>
            <w:r w:rsidRPr="00C26985">
              <w:rPr>
                <w:rFonts w:ascii="Courier New" w:eastAsia="宋体" w:hAnsi="Courier New" w:cs="Courier New"/>
                <w:color w:val="000000"/>
              </w:rPr>
              <w:t xml:space="preserve"> (</w:t>
            </w:r>
            <w:proofErr w:type="gramStart"/>
            <w:r w:rsidRPr="00C26985">
              <w:rPr>
                <w:rFonts w:ascii="Courier New" w:eastAsia="宋体" w:hAnsi="Courier New" w:cs="Courier New"/>
                <w:color w:val="000000"/>
              </w:rPr>
              <w:t>1..</w:t>
            </w:r>
            <w:proofErr w:type="gramEnd"/>
            <w:r w:rsidRPr="00C26985">
              <w:rPr>
                <w:rFonts w:ascii="Courier New" w:eastAsia="宋体" w:hAnsi="Courier New" w:cs="Courier New"/>
                <w:color w:val="000000"/>
              </w:rPr>
              <w:t>maxCellReport),</w:t>
            </w:r>
          </w:p>
          <w:p w14:paraId="37FD4BF9"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proofErr w:type="spellStart"/>
            <w:r w:rsidRPr="00C26985">
              <w:rPr>
                <w:rFonts w:ascii="Courier New" w:eastAsia="宋体" w:hAnsi="Courier New" w:cs="Courier New"/>
                <w:color w:val="000000"/>
              </w:rPr>
              <w:t>reportQuantityRS</w:t>
            </w:r>
            <w:proofErr w:type="spellEnd"/>
            <w:r w:rsidRPr="00C26985">
              <w:rPr>
                <w:rFonts w:ascii="Courier New" w:eastAsia="宋体" w:hAnsi="Courier New" w:cs="Courier New"/>
                <w:color w:val="000000"/>
              </w:rPr>
              <w:t xml:space="preserve">-Indexes                    </w:t>
            </w:r>
            <w:proofErr w:type="spellStart"/>
            <w:r w:rsidRPr="00C26985">
              <w:rPr>
                <w:rFonts w:ascii="Courier New" w:eastAsia="宋体" w:hAnsi="Courier New" w:cs="Courier New"/>
                <w:color w:val="000000"/>
              </w:rPr>
              <w:t>MeasReportQuantity</w:t>
            </w:r>
            <w:proofErr w:type="spellEnd"/>
            <w:r w:rsidRPr="00C26985">
              <w:rPr>
                <w:rFonts w:ascii="Courier New" w:eastAsia="宋体" w:hAnsi="Courier New" w:cs="Courier New"/>
                <w:color w:val="000000"/>
              </w:rPr>
              <w:t>                                             </w:t>
            </w:r>
            <w:proofErr w:type="gramStart"/>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proofErr w:type="gramEnd"/>
            <w:r w:rsidRPr="00C26985">
              <w:rPr>
                <w:rFonts w:ascii="Courier New" w:eastAsia="宋体" w:hAnsi="Courier New" w:cs="Courier New"/>
                <w:color w:val="808080"/>
              </w:rPr>
              <w:t>-- Need R</w:t>
            </w:r>
          </w:p>
          <w:p w14:paraId="0B585239"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proofErr w:type="spellStart"/>
            <w:r w:rsidRPr="00C26985">
              <w:rPr>
                <w:rFonts w:ascii="Courier New" w:eastAsia="宋体" w:hAnsi="Courier New" w:cs="Courier New"/>
                <w:color w:val="000000"/>
              </w:rPr>
              <w:t>maxNrofRS-IndexesToReport</w:t>
            </w:r>
            <w:proofErr w:type="spellEnd"/>
            <w:r w:rsidRPr="00C26985">
              <w:rPr>
                <w:rFonts w:ascii="Courier New" w:eastAsia="宋体" w:hAnsi="Courier New" w:cs="Courier New"/>
                <w:color w:val="000000"/>
              </w:rPr>
              <w:t xml:space="preserve">                   </w:t>
            </w:r>
            <w:r w:rsidRPr="00C26985">
              <w:rPr>
                <w:rFonts w:ascii="Courier New" w:eastAsia="宋体" w:hAnsi="Courier New" w:cs="Courier New"/>
                <w:color w:val="993366"/>
              </w:rPr>
              <w:t>INTEGER</w:t>
            </w:r>
            <w:r w:rsidRPr="00C26985">
              <w:rPr>
                <w:rFonts w:ascii="Courier New" w:eastAsia="宋体" w:hAnsi="Courier New" w:cs="Courier New"/>
                <w:color w:val="000000"/>
              </w:rPr>
              <w:t xml:space="preserve"> (</w:t>
            </w:r>
            <w:proofErr w:type="gramStart"/>
            <w:r w:rsidRPr="00C26985">
              <w:rPr>
                <w:rFonts w:ascii="Courier New" w:eastAsia="宋体" w:hAnsi="Courier New" w:cs="Courier New"/>
                <w:color w:val="000000"/>
              </w:rPr>
              <w:t>1..</w:t>
            </w:r>
            <w:proofErr w:type="gramEnd"/>
            <w:r w:rsidRPr="00C26985">
              <w:rPr>
                <w:rFonts w:ascii="Courier New" w:eastAsia="宋体" w:hAnsi="Courier New" w:cs="Courier New"/>
                <w:color w:val="000000"/>
              </w:rPr>
              <w:t xml:space="preserve">maxNrofIndexesToReport)                            </w:t>
            </w:r>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r w:rsidRPr="00C26985">
              <w:rPr>
                <w:rFonts w:ascii="Courier New" w:eastAsia="宋体" w:hAnsi="Courier New" w:cs="Courier New"/>
                <w:color w:val="808080"/>
              </w:rPr>
              <w:t>-- Need R</w:t>
            </w:r>
          </w:p>
          <w:p w14:paraId="5657021D"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proofErr w:type="spellStart"/>
            <w:r w:rsidRPr="00C26985">
              <w:rPr>
                <w:rFonts w:ascii="Courier New" w:eastAsia="宋体" w:hAnsi="Courier New" w:cs="Courier New"/>
                <w:color w:val="000000"/>
              </w:rPr>
              <w:t>includeBeamMeasurements</w:t>
            </w:r>
            <w:proofErr w:type="spellEnd"/>
            <w:r w:rsidRPr="00C26985">
              <w:rPr>
                <w:rFonts w:ascii="Courier New" w:eastAsia="宋体" w:hAnsi="Courier New" w:cs="Courier New"/>
                <w:color w:val="000000"/>
              </w:rPr>
              <w:t xml:space="preserve">                     </w:t>
            </w:r>
            <w:r w:rsidRPr="00C26985">
              <w:rPr>
                <w:rFonts w:ascii="Courier New" w:eastAsia="宋体" w:hAnsi="Courier New" w:cs="Courier New"/>
                <w:color w:val="993366"/>
              </w:rPr>
              <w:t>BOOLEAN</w:t>
            </w:r>
            <w:r w:rsidRPr="00C26985">
              <w:rPr>
                <w:rFonts w:ascii="Courier New" w:eastAsia="宋体" w:hAnsi="Courier New" w:cs="Courier New"/>
                <w:color w:val="000000"/>
              </w:rPr>
              <w:t>,</w:t>
            </w:r>
          </w:p>
          <w:p w14:paraId="62F8EF38"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proofErr w:type="spellStart"/>
            <w:r w:rsidRPr="00C26985">
              <w:rPr>
                <w:rFonts w:ascii="Courier New" w:eastAsia="宋体" w:hAnsi="Courier New" w:cs="Courier New"/>
                <w:color w:val="000000"/>
              </w:rPr>
              <w:t>useWhiteCellList</w:t>
            </w:r>
            <w:proofErr w:type="spellEnd"/>
            <w:r w:rsidRPr="00C26985">
              <w:rPr>
                <w:rFonts w:ascii="Courier New" w:eastAsia="宋体" w:hAnsi="Courier New" w:cs="Courier New"/>
                <w:color w:val="000000"/>
              </w:rPr>
              <w:t xml:space="preserve">                            </w:t>
            </w:r>
            <w:r w:rsidRPr="00C26985">
              <w:rPr>
                <w:rFonts w:ascii="Courier New" w:eastAsia="宋体" w:hAnsi="Courier New" w:cs="Courier New"/>
                <w:color w:val="993366"/>
              </w:rPr>
              <w:t>BOOLEAN</w:t>
            </w:r>
            <w:r w:rsidRPr="00C26985">
              <w:rPr>
                <w:rFonts w:ascii="Courier New" w:eastAsia="宋体" w:hAnsi="Courier New" w:cs="Courier New"/>
                <w:color w:val="000000"/>
              </w:rPr>
              <w:t>,</w:t>
            </w:r>
          </w:p>
          <w:p w14:paraId="02FE2BA3"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r w:rsidRPr="00C26985">
              <w:rPr>
                <w:rFonts w:ascii="Courier New" w:eastAsia="宋体" w:hAnsi="Courier New" w:cs="Courier New"/>
                <w:color w:val="000000"/>
              </w:rPr>
              <w:t>…,</w:t>
            </w:r>
          </w:p>
          <w:p w14:paraId="6BDCBC17"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r w:rsidRPr="00C26985">
              <w:rPr>
                <w:rFonts w:ascii="Courier New" w:eastAsia="宋体" w:hAnsi="Courier New" w:cs="Courier New"/>
                <w:color w:val="000000"/>
              </w:rPr>
              <w:t>[[</w:t>
            </w:r>
          </w:p>
          <w:p w14:paraId="0E28C130"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r w:rsidRPr="00C26985">
              <w:rPr>
                <w:rFonts w:ascii="Courier New" w:eastAsia="宋体" w:hAnsi="Courier New" w:cs="Courier New"/>
                <w:color w:val="000000"/>
              </w:rPr>
              <w:t xml:space="preserve">measRSSI-ReportConfig-r16                   </w:t>
            </w:r>
            <w:proofErr w:type="spellStart"/>
            <w:r w:rsidRPr="00C26985">
              <w:rPr>
                <w:rFonts w:ascii="Courier New" w:eastAsia="宋体" w:hAnsi="Courier New" w:cs="Courier New"/>
                <w:color w:val="000000"/>
              </w:rPr>
              <w:t>MeasRSSI-ReportConfig-r16</w:t>
            </w:r>
            <w:proofErr w:type="spellEnd"/>
            <w:r w:rsidRPr="00C26985">
              <w:rPr>
                <w:rFonts w:ascii="Courier New" w:eastAsia="宋体" w:hAnsi="Courier New" w:cs="Courier New"/>
                <w:color w:val="000000"/>
              </w:rPr>
              <w:t xml:space="preserve">                                      </w:t>
            </w:r>
            <w:proofErr w:type="gramStart"/>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proofErr w:type="gramEnd"/>
            <w:r w:rsidRPr="00C26985">
              <w:rPr>
                <w:rFonts w:ascii="Courier New" w:eastAsia="宋体" w:hAnsi="Courier New" w:cs="Courier New"/>
                <w:color w:val="808080"/>
              </w:rPr>
              <w:t>-- Need R</w:t>
            </w:r>
          </w:p>
          <w:p w14:paraId="4C87F82C"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r w:rsidRPr="00C26985">
              <w:rPr>
                <w:rFonts w:ascii="Courier New" w:eastAsia="宋体" w:hAnsi="Courier New" w:cs="Courier New"/>
                <w:color w:val="000000"/>
              </w:rPr>
              <w:t xml:space="preserve">includeCommonLocationInfo-r16               </w:t>
            </w:r>
            <w:r w:rsidRPr="00C26985">
              <w:rPr>
                <w:rFonts w:ascii="Courier New" w:eastAsia="宋体" w:hAnsi="Courier New" w:cs="Courier New"/>
                <w:color w:val="993366"/>
              </w:rPr>
              <w:t>ENUMERATED</w:t>
            </w:r>
            <w:r w:rsidRPr="00C26985">
              <w:rPr>
                <w:rFonts w:ascii="Courier New" w:eastAsia="宋体" w:hAnsi="Courier New" w:cs="Courier New"/>
                <w:color w:val="000000"/>
              </w:rPr>
              <w:t xml:space="preserve"> {</w:t>
            </w:r>
            <w:proofErr w:type="gramStart"/>
            <w:r w:rsidRPr="00C26985">
              <w:rPr>
                <w:rFonts w:ascii="Courier New" w:eastAsia="宋体" w:hAnsi="Courier New" w:cs="Courier New"/>
                <w:color w:val="000000"/>
              </w:rPr>
              <w:t>true}   </w:t>
            </w:r>
            <w:proofErr w:type="gramEnd"/>
            <w:r w:rsidRPr="00C26985">
              <w:rPr>
                <w:rFonts w:ascii="Courier New" w:eastAsia="宋体" w:hAnsi="Courier New" w:cs="Courier New"/>
                <w:color w:val="000000"/>
              </w:rPr>
              <w:t xml:space="preserve">                                           </w:t>
            </w:r>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r w:rsidRPr="00C26985">
              <w:rPr>
                <w:rFonts w:ascii="Courier New" w:eastAsia="宋体" w:hAnsi="Courier New" w:cs="Courier New"/>
                <w:color w:val="808080"/>
              </w:rPr>
              <w:t>-- Need R</w:t>
            </w:r>
          </w:p>
          <w:p w14:paraId="1748907F"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r w:rsidRPr="00C26985">
              <w:rPr>
                <w:rFonts w:ascii="Courier New" w:eastAsia="宋体" w:hAnsi="Courier New" w:cs="Courier New"/>
                <w:color w:val="000000"/>
              </w:rPr>
              <w:t xml:space="preserve">includeBT-Meas-r16                          </w:t>
            </w:r>
            <w:proofErr w:type="spellStart"/>
            <w:r w:rsidRPr="00C26985">
              <w:rPr>
                <w:rFonts w:ascii="Courier New" w:eastAsia="宋体" w:hAnsi="Courier New" w:cs="Courier New"/>
                <w:color w:val="000000"/>
              </w:rPr>
              <w:t>SetupRelease</w:t>
            </w:r>
            <w:proofErr w:type="spellEnd"/>
            <w:r w:rsidRPr="00C26985">
              <w:rPr>
                <w:rFonts w:ascii="Courier New" w:eastAsia="宋体" w:hAnsi="Courier New" w:cs="Courier New"/>
                <w:color w:val="000000"/>
              </w:rPr>
              <w:t xml:space="preserve"> {BT-NameList-r16}                                 </w:t>
            </w:r>
            <w:proofErr w:type="gramStart"/>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proofErr w:type="gramEnd"/>
            <w:r w:rsidRPr="00C26985">
              <w:rPr>
                <w:rFonts w:ascii="Courier New" w:eastAsia="宋体" w:hAnsi="Courier New" w:cs="Courier New"/>
                <w:color w:val="808080"/>
              </w:rPr>
              <w:t>-- Need M</w:t>
            </w:r>
          </w:p>
          <w:p w14:paraId="55DC09D0"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r w:rsidRPr="00C26985">
              <w:rPr>
                <w:rFonts w:ascii="Courier New" w:eastAsia="宋体" w:hAnsi="Courier New" w:cs="Courier New"/>
                <w:color w:val="000000"/>
              </w:rPr>
              <w:t>includeWLAN-Meas-r16                        </w:t>
            </w:r>
            <w:proofErr w:type="spellStart"/>
            <w:r w:rsidRPr="00C26985">
              <w:rPr>
                <w:rFonts w:ascii="Courier New" w:eastAsia="宋体" w:hAnsi="Courier New" w:cs="Courier New"/>
                <w:color w:val="000000"/>
              </w:rPr>
              <w:t>SetupRelease</w:t>
            </w:r>
            <w:proofErr w:type="spellEnd"/>
            <w:r w:rsidRPr="00C26985">
              <w:rPr>
                <w:rFonts w:ascii="Courier New" w:eastAsia="宋体" w:hAnsi="Courier New" w:cs="Courier New"/>
                <w:color w:val="000000"/>
              </w:rPr>
              <w:t xml:space="preserve"> {WLAN-NameList-r16}                               </w:t>
            </w:r>
            <w:proofErr w:type="gramStart"/>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proofErr w:type="gramEnd"/>
            <w:r w:rsidRPr="00C26985">
              <w:rPr>
                <w:rFonts w:ascii="Courier New" w:eastAsia="宋体" w:hAnsi="Courier New" w:cs="Courier New"/>
                <w:color w:val="808080"/>
              </w:rPr>
              <w:t>-- Need M</w:t>
            </w:r>
          </w:p>
          <w:p w14:paraId="75715ACF"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r w:rsidRPr="00C26985">
              <w:rPr>
                <w:rFonts w:ascii="Courier New" w:eastAsia="宋体" w:hAnsi="Courier New" w:cs="Courier New"/>
                <w:color w:val="000000"/>
              </w:rPr>
              <w:t xml:space="preserve">includeSensor-Meas-r16                      </w:t>
            </w:r>
            <w:proofErr w:type="spellStart"/>
            <w:r w:rsidRPr="00C26985">
              <w:rPr>
                <w:rFonts w:ascii="Courier New" w:eastAsia="宋体" w:hAnsi="Courier New" w:cs="Courier New"/>
                <w:color w:val="000000"/>
              </w:rPr>
              <w:t>SetupRelease</w:t>
            </w:r>
            <w:proofErr w:type="spellEnd"/>
            <w:r w:rsidRPr="00C26985">
              <w:rPr>
                <w:rFonts w:ascii="Courier New" w:eastAsia="宋体" w:hAnsi="Courier New" w:cs="Courier New"/>
                <w:color w:val="000000"/>
              </w:rPr>
              <w:t xml:space="preserve"> {Sensor-NameList-r16}                             </w:t>
            </w:r>
            <w:proofErr w:type="gramStart"/>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proofErr w:type="gramEnd"/>
            <w:r w:rsidRPr="00C26985">
              <w:rPr>
                <w:rFonts w:ascii="Courier New" w:eastAsia="宋体" w:hAnsi="Courier New" w:cs="Courier New"/>
                <w:color w:val="808080"/>
              </w:rPr>
              <w:t>-- Need M</w:t>
            </w:r>
          </w:p>
          <w:p w14:paraId="18B5A6C5"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r w:rsidRPr="00C26985">
              <w:rPr>
                <w:rFonts w:ascii="Courier New" w:eastAsia="宋体" w:hAnsi="Courier New" w:cs="Courier New"/>
                <w:color w:val="000000"/>
                <w:highlight w:val="yellow"/>
              </w:rPr>
              <w:t>ul-DelayValueConfig-r16                     </w:t>
            </w:r>
            <w:proofErr w:type="spellStart"/>
            <w:r w:rsidRPr="00C26985">
              <w:rPr>
                <w:rFonts w:ascii="Courier New" w:eastAsia="宋体" w:hAnsi="Courier New" w:cs="Courier New"/>
                <w:color w:val="000000"/>
                <w:highlight w:val="yellow"/>
              </w:rPr>
              <w:t>SetupRelease</w:t>
            </w:r>
            <w:proofErr w:type="spellEnd"/>
            <w:r w:rsidRPr="00C26985">
              <w:rPr>
                <w:rFonts w:ascii="Courier New" w:eastAsia="宋体" w:hAnsi="Courier New" w:cs="Courier New"/>
                <w:color w:val="000000"/>
                <w:highlight w:val="yellow"/>
              </w:rPr>
              <w:t xml:space="preserve"> </w:t>
            </w:r>
            <w:proofErr w:type="gramStart"/>
            <w:r w:rsidRPr="00C26985">
              <w:rPr>
                <w:rFonts w:ascii="Courier New" w:eastAsia="宋体" w:hAnsi="Courier New" w:cs="Courier New"/>
                <w:color w:val="000000"/>
                <w:highlight w:val="yellow"/>
              </w:rPr>
              <w:t>{ UL</w:t>
            </w:r>
            <w:proofErr w:type="gramEnd"/>
            <w:r w:rsidRPr="00C26985">
              <w:rPr>
                <w:rFonts w:ascii="Courier New" w:eastAsia="宋体" w:hAnsi="Courier New" w:cs="Courier New"/>
                <w:color w:val="000000"/>
                <w:highlight w:val="yellow"/>
              </w:rPr>
              <w:t xml:space="preserve">-DelayValueConfig-r16 }                       </w:t>
            </w:r>
            <w:r w:rsidRPr="00C26985">
              <w:rPr>
                <w:rFonts w:ascii="Courier New" w:eastAsia="宋体" w:hAnsi="Courier New" w:cs="Courier New"/>
                <w:color w:val="993366"/>
                <w:highlight w:val="yellow"/>
              </w:rPr>
              <w:t>OPTIONAL</w:t>
            </w:r>
            <w:r w:rsidRPr="00C26985">
              <w:rPr>
                <w:rFonts w:ascii="Courier New" w:eastAsia="宋体" w:hAnsi="Courier New" w:cs="Courier New"/>
                <w:color w:val="000000"/>
                <w:highlight w:val="yellow"/>
              </w:rPr>
              <w:t xml:space="preserve">,   </w:t>
            </w:r>
            <w:r w:rsidRPr="00C26985">
              <w:rPr>
                <w:rFonts w:ascii="Courier New" w:eastAsia="宋体" w:hAnsi="Courier New" w:cs="Courier New"/>
                <w:color w:val="808080"/>
                <w:highlight w:val="yellow"/>
              </w:rPr>
              <w:t>-- Need M</w:t>
            </w:r>
          </w:p>
          <w:p w14:paraId="0BCB98E1"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color w:val="808080"/>
              </w:rPr>
            </w:pPr>
            <w:r w:rsidRPr="00C26985">
              <w:rPr>
                <w:rFonts w:ascii="Courier New" w:eastAsia="宋体" w:hAnsi="Courier New" w:cs="Courier New"/>
                <w:color w:val="000000"/>
              </w:rPr>
              <w:t xml:space="preserve">reportAddNeighMeas-r16                      </w:t>
            </w:r>
            <w:r w:rsidRPr="00C26985">
              <w:rPr>
                <w:rFonts w:ascii="Courier New" w:eastAsia="宋体" w:hAnsi="Courier New" w:cs="Courier New"/>
                <w:color w:val="993366"/>
              </w:rPr>
              <w:t>ENUMERATED</w:t>
            </w:r>
            <w:r w:rsidRPr="00C26985">
              <w:rPr>
                <w:rFonts w:ascii="Courier New" w:eastAsia="宋体" w:hAnsi="Courier New" w:cs="Courier New"/>
                <w:color w:val="000000"/>
              </w:rPr>
              <w:t xml:space="preserve"> {</w:t>
            </w:r>
            <w:proofErr w:type="gramStart"/>
            <w:r w:rsidRPr="00C26985">
              <w:rPr>
                <w:rFonts w:ascii="Courier New" w:eastAsia="宋体" w:hAnsi="Courier New" w:cs="Courier New"/>
                <w:color w:val="000000"/>
              </w:rPr>
              <w:t>setup}   </w:t>
            </w:r>
            <w:proofErr w:type="gramEnd"/>
            <w:r w:rsidRPr="00C26985">
              <w:rPr>
                <w:rFonts w:ascii="Courier New" w:eastAsia="宋体" w:hAnsi="Courier New" w:cs="Courier New"/>
                <w:color w:val="000000"/>
              </w:rPr>
              <w:t xml:space="preserve">                                          </w:t>
            </w:r>
            <w:r w:rsidRPr="00C26985">
              <w:rPr>
                <w:rFonts w:ascii="Courier New" w:eastAsia="宋体" w:hAnsi="Courier New" w:cs="Courier New"/>
                <w:color w:val="993366"/>
              </w:rPr>
              <w:t>OPTIONAL</w:t>
            </w:r>
            <w:r w:rsidRPr="00C26985">
              <w:rPr>
                <w:rFonts w:ascii="Courier New" w:eastAsia="宋体" w:hAnsi="Courier New" w:cs="Courier New"/>
                <w:color w:val="000000"/>
              </w:rPr>
              <w:t xml:space="preserve">    </w:t>
            </w:r>
            <w:r w:rsidRPr="00C26985">
              <w:rPr>
                <w:rFonts w:ascii="Courier New" w:eastAsia="宋体" w:hAnsi="Courier New" w:cs="Courier New"/>
                <w:color w:val="808080"/>
              </w:rPr>
              <w:t>-- Need R</w:t>
            </w:r>
          </w:p>
          <w:p w14:paraId="1CB4A3E4" w14:textId="77777777" w:rsidR="003A63E6" w:rsidRPr="00C26985" w:rsidRDefault="003A63E6" w:rsidP="007208F3">
            <w:pPr>
              <w:shd w:val="clear" w:color="auto" w:fill="E6E6E6"/>
              <w:overflowPunct w:val="0"/>
              <w:autoSpaceDE w:val="0"/>
              <w:autoSpaceDN w:val="0"/>
              <w:ind w:firstLine="480"/>
              <w:rPr>
                <w:rFonts w:ascii="Courier New" w:eastAsia="宋体" w:hAnsi="Courier New" w:cs="Courier New"/>
              </w:rPr>
            </w:pPr>
            <w:r w:rsidRPr="00C26985">
              <w:rPr>
                <w:rFonts w:ascii="Courier New" w:eastAsia="宋体" w:hAnsi="Courier New" w:cs="Courier New"/>
                <w:color w:val="000000"/>
              </w:rPr>
              <w:lastRenderedPageBreak/>
              <w:t>]]</w:t>
            </w:r>
          </w:p>
          <w:p w14:paraId="5900257D" w14:textId="77777777" w:rsidR="003A63E6" w:rsidRPr="00203884" w:rsidRDefault="003A63E6" w:rsidP="007208F3">
            <w:pPr>
              <w:shd w:val="clear" w:color="auto" w:fill="E6E6E6"/>
              <w:overflowPunct w:val="0"/>
              <w:autoSpaceDE w:val="0"/>
              <w:autoSpaceDN w:val="0"/>
              <w:rPr>
                <w:rFonts w:ascii="Courier New" w:eastAsia="宋体" w:hAnsi="Courier New" w:cs="Courier New"/>
              </w:rPr>
            </w:pPr>
            <w:r w:rsidRPr="00C26985">
              <w:rPr>
                <w:rFonts w:ascii="Courier New" w:eastAsia="宋体" w:hAnsi="Courier New" w:cs="Courier New"/>
                <w:color w:val="000000"/>
              </w:rPr>
              <w:t>}</w:t>
            </w:r>
          </w:p>
        </w:tc>
      </w:tr>
    </w:tbl>
    <w:p w14:paraId="58D1D311" w14:textId="2D57BF4D" w:rsidR="009A6839" w:rsidRPr="00872368" w:rsidRDefault="009A6839" w:rsidP="00C031D9">
      <w:pPr>
        <w:pStyle w:val="Observation"/>
        <w:numPr>
          <w:ilvl w:val="0"/>
          <w:numId w:val="27"/>
        </w:numPr>
        <w:spacing w:beforeLines="50" w:before="120"/>
        <w:rPr>
          <w:rFonts w:ascii="Times New Roman" w:eastAsia="等线" w:hAnsi="Times New Roman"/>
          <w:b w:val="0"/>
          <w:bCs w:val="0"/>
          <w:lang w:eastAsia="en-US"/>
        </w:rPr>
      </w:pPr>
      <w:r w:rsidRPr="009A6839">
        <w:rPr>
          <w:rFonts w:ascii="Times New Roman" w:eastAsia="等线" w:hAnsi="Times New Roman"/>
          <w:b w:val="0"/>
          <w:bCs w:val="0"/>
          <w:lang w:eastAsia="en-US"/>
        </w:rPr>
        <w:lastRenderedPageBreak/>
        <w:t>whether it incurs in any drawbacks (given the absence of the Report Amount for M6 in RAN3 specifications)</w:t>
      </w:r>
    </w:p>
    <w:p w14:paraId="29609410" w14:textId="77777777" w:rsidR="00C031D9" w:rsidRDefault="00C031D9" w:rsidP="00B56318">
      <w:pPr>
        <w:pStyle w:val="Observation"/>
        <w:ind w:left="0" w:firstLine="0"/>
        <w:rPr>
          <w:rFonts w:ascii="Times New Roman" w:eastAsia="等线" w:hAnsi="Times New Roman"/>
          <w:b w:val="0"/>
          <w:bCs w:val="0"/>
          <w:lang w:eastAsia="zh-CN"/>
        </w:rPr>
      </w:pPr>
    </w:p>
    <w:p w14:paraId="132D5ED4" w14:textId="280C4E8C" w:rsidR="008A56C3" w:rsidRPr="00E860F8" w:rsidRDefault="00CF658B" w:rsidP="00B56318">
      <w:pPr>
        <w:pStyle w:val="Observation"/>
        <w:ind w:left="0" w:firstLine="0"/>
        <w:rPr>
          <w:rFonts w:ascii="Times New Roman" w:eastAsia="等线" w:hAnsi="Times New Roman"/>
          <w:b w:val="0"/>
          <w:bCs w:val="0"/>
          <w:lang w:eastAsia="en-US"/>
        </w:rPr>
      </w:pPr>
      <w:r>
        <w:rPr>
          <w:rFonts w:ascii="Times New Roman" w:eastAsia="等线" w:hAnsi="Times New Roman" w:hint="eastAsia"/>
          <w:b w:val="0"/>
          <w:bCs w:val="0"/>
          <w:lang w:eastAsia="zh-CN"/>
        </w:rPr>
        <w:t>For</w:t>
      </w:r>
      <w:r>
        <w:rPr>
          <w:rFonts w:ascii="Times New Roman" w:eastAsia="等线" w:hAnsi="Times New Roman"/>
          <w:b w:val="0"/>
          <w:bCs w:val="0"/>
          <w:lang w:eastAsia="zh-CN"/>
        </w:rPr>
        <w:t xml:space="preserve"> question a), our understanding is that the measurement of D1 can be optionally configured to UE, but the field </w:t>
      </w:r>
      <w:proofErr w:type="spellStart"/>
      <w:r w:rsidRPr="00CF658B">
        <w:rPr>
          <w:rFonts w:ascii="Times New Roman" w:eastAsia="等线" w:hAnsi="Times New Roman"/>
          <w:b w:val="0"/>
          <w:bCs w:val="0"/>
          <w:i/>
          <w:iCs/>
          <w:lang w:eastAsia="en-US"/>
        </w:rPr>
        <w:t>reportAmount</w:t>
      </w:r>
      <w:proofErr w:type="spellEnd"/>
      <w:r>
        <w:rPr>
          <w:rFonts w:ascii="Times New Roman" w:eastAsia="等线" w:hAnsi="Times New Roman"/>
          <w:b w:val="0"/>
          <w:bCs w:val="0"/>
          <w:lang w:eastAsia="en-US"/>
        </w:rPr>
        <w:t xml:space="preserve"> is mandatory present in periodical reporting procedure. </w:t>
      </w:r>
      <w:r w:rsidR="00167422">
        <w:rPr>
          <w:rFonts w:ascii="Times New Roman" w:eastAsia="等线" w:hAnsi="Times New Roman"/>
          <w:b w:val="0"/>
          <w:bCs w:val="0"/>
          <w:lang w:eastAsia="en-US"/>
        </w:rPr>
        <w:t xml:space="preserve">According to the </w:t>
      </w:r>
      <w:r w:rsidR="00D26799">
        <w:rPr>
          <w:rFonts w:ascii="Times New Roman" w:eastAsia="等线" w:hAnsi="Times New Roman"/>
          <w:b w:val="0"/>
          <w:bCs w:val="0"/>
          <w:lang w:eastAsia="en-US"/>
        </w:rPr>
        <w:t>procedural text below</w:t>
      </w:r>
      <w:r w:rsidR="00167422">
        <w:rPr>
          <w:rFonts w:ascii="Times New Roman" w:eastAsia="等线" w:hAnsi="Times New Roman"/>
          <w:b w:val="0"/>
          <w:bCs w:val="0"/>
          <w:lang w:eastAsia="en-US"/>
        </w:rPr>
        <w:t>, i</w:t>
      </w:r>
      <w:r w:rsidR="00697BE8">
        <w:rPr>
          <w:rFonts w:ascii="Times New Roman" w:eastAsia="等线" w:hAnsi="Times New Roman"/>
          <w:b w:val="0"/>
          <w:bCs w:val="0"/>
          <w:lang w:eastAsia="en-US"/>
        </w:rPr>
        <w:t xml:space="preserve">f </w:t>
      </w:r>
      <w:r w:rsidR="00697BE8" w:rsidRPr="00697BE8">
        <w:rPr>
          <w:rFonts w:ascii="Times New Roman" w:eastAsia="等线" w:hAnsi="Times New Roman"/>
          <w:b w:val="0"/>
          <w:bCs w:val="0"/>
          <w:highlight w:val="yellow"/>
          <w:lang w:eastAsia="en-US"/>
        </w:rPr>
        <w:t>D1 is configured</w:t>
      </w:r>
      <w:r w:rsidR="00697BE8">
        <w:rPr>
          <w:rFonts w:ascii="Times New Roman" w:eastAsia="等线" w:hAnsi="Times New Roman"/>
          <w:b w:val="0"/>
          <w:bCs w:val="0"/>
          <w:lang w:eastAsia="en-US"/>
        </w:rPr>
        <w:t xml:space="preserve"> and the number of Measurement Reports sent to network </w:t>
      </w:r>
      <w:r w:rsidR="00697BE8" w:rsidRPr="00697BE8">
        <w:rPr>
          <w:rFonts w:ascii="Times New Roman" w:eastAsia="等线" w:hAnsi="Times New Roman"/>
          <w:b w:val="0"/>
          <w:bCs w:val="0"/>
          <w:highlight w:val="cyan"/>
          <w:lang w:eastAsia="en-US"/>
        </w:rPr>
        <w:t>is less than</w:t>
      </w:r>
      <w:r w:rsidR="00697BE8">
        <w:rPr>
          <w:rFonts w:ascii="Times New Roman" w:eastAsia="等线" w:hAnsi="Times New Roman"/>
          <w:b w:val="0"/>
          <w:bCs w:val="0"/>
          <w:lang w:eastAsia="en-US"/>
        </w:rPr>
        <w:t xml:space="preserve"> </w:t>
      </w:r>
      <w:proofErr w:type="spellStart"/>
      <w:r w:rsidR="00697BE8" w:rsidRPr="00697BE8">
        <w:rPr>
          <w:rFonts w:ascii="Times New Roman" w:eastAsia="等线" w:hAnsi="Times New Roman"/>
          <w:b w:val="0"/>
          <w:bCs w:val="0"/>
          <w:i/>
          <w:iCs/>
          <w:lang w:eastAsia="en-US"/>
        </w:rPr>
        <w:t>reportAmount</w:t>
      </w:r>
      <w:proofErr w:type="spellEnd"/>
      <w:r w:rsidR="00E860F8">
        <w:rPr>
          <w:rFonts w:ascii="Times New Roman" w:eastAsia="等线" w:hAnsi="Times New Roman"/>
          <w:b w:val="0"/>
          <w:bCs w:val="0"/>
          <w:lang w:eastAsia="en-US"/>
        </w:rPr>
        <w:t xml:space="preserve">, UE would continue perform D1 measurements. </w:t>
      </w:r>
      <w:r w:rsidR="00FB146F">
        <w:rPr>
          <w:rFonts w:ascii="Times New Roman" w:eastAsia="等线" w:hAnsi="Times New Roman"/>
          <w:b w:val="0"/>
          <w:bCs w:val="0"/>
          <w:lang w:eastAsia="en-US"/>
        </w:rPr>
        <w:t>Until</w:t>
      </w:r>
      <w:r w:rsidR="00E860F8">
        <w:rPr>
          <w:rFonts w:ascii="Times New Roman" w:eastAsia="等线" w:hAnsi="Times New Roman"/>
          <w:b w:val="0"/>
          <w:bCs w:val="0"/>
          <w:lang w:eastAsia="en-US"/>
        </w:rPr>
        <w:t xml:space="preserve"> the number of reports sent exceeds the upper bound, the corresponding measurement identity </w:t>
      </w:r>
      <w:r w:rsidR="00E860F8" w:rsidRPr="00FB146F">
        <w:rPr>
          <w:rFonts w:ascii="Times New Roman" w:eastAsia="等线" w:hAnsi="Times New Roman"/>
          <w:b w:val="0"/>
          <w:bCs w:val="0"/>
          <w:highlight w:val="green"/>
          <w:lang w:eastAsia="en-US"/>
        </w:rPr>
        <w:t>will be removed (disabled).</w:t>
      </w:r>
    </w:p>
    <w:tbl>
      <w:tblPr>
        <w:tblStyle w:val="a7"/>
        <w:tblW w:w="0" w:type="auto"/>
        <w:tblLook w:val="04A0" w:firstRow="1" w:lastRow="0" w:firstColumn="1" w:lastColumn="0" w:noHBand="0" w:noVBand="1"/>
      </w:tblPr>
      <w:tblGrid>
        <w:gridCol w:w="9060"/>
      </w:tblGrid>
      <w:tr w:rsidR="00C031D9" w14:paraId="5D291845" w14:textId="77777777" w:rsidTr="00C031D9">
        <w:tc>
          <w:tcPr>
            <w:tcW w:w="9060" w:type="dxa"/>
          </w:tcPr>
          <w:p w14:paraId="2A640D2A" w14:textId="6C679483" w:rsidR="001B0D27" w:rsidRDefault="00167422" w:rsidP="001B0D27">
            <w:pPr>
              <w:pStyle w:val="4"/>
              <w:rPr>
                <w:szCs w:val="20"/>
                <w:lang w:eastAsia="ja-JP"/>
              </w:rPr>
            </w:pPr>
            <w:bookmarkStart w:id="2" w:name="_Toc60776901"/>
            <w:bookmarkStart w:id="3" w:name="_Toc68014841"/>
            <w:r>
              <w:t xml:space="preserve">TS 38.331 </w:t>
            </w:r>
            <w:r w:rsidR="001B0D27">
              <w:t>5.5.5.1</w:t>
            </w:r>
            <w:r w:rsidR="001B0D27">
              <w:tab/>
              <w:t>General</w:t>
            </w:r>
            <w:bookmarkEnd w:id="2"/>
            <w:bookmarkEnd w:id="3"/>
          </w:p>
          <w:p w14:paraId="5B59C897" w14:textId="77777777" w:rsidR="001B0D27" w:rsidRDefault="001B0D27" w:rsidP="001B0D27">
            <w:pPr>
              <w:pStyle w:val="TH"/>
            </w:pPr>
            <w:r>
              <w:rPr>
                <w:noProof/>
                <w:lang w:eastAsia="ja-JP"/>
              </w:rPr>
              <w:object w:dxaOrig="3465" w:dyaOrig="1605" w14:anchorId="078C3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80.5pt" o:ole="">
                  <v:imagedata r:id="rId8" o:title=""/>
                </v:shape>
                <o:OLEObject Type="Embed" ProgID="Mscgen.Chart" ShapeID="_x0000_i1025" DrawAspect="Content" ObjectID="_1689752585" r:id="rId9"/>
              </w:object>
            </w:r>
          </w:p>
          <w:p w14:paraId="1E713BDF" w14:textId="77777777" w:rsidR="001B0D27" w:rsidRDefault="001B0D27" w:rsidP="001B0D27">
            <w:pPr>
              <w:pStyle w:val="TF"/>
            </w:pPr>
            <w:r>
              <w:t>Figure 5.5.5.1-1: Measurement reporting</w:t>
            </w:r>
          </w:p>
          <w:p w14:paraId="7912ACE1" w14:textId="77777777" w:rsidR="001B0D27" w:rsidRDefault="001B0D27" w:rsidP="001B0D27">
            <w:r>
              <w:t>The purpose of this procedure is to transfer measurement results from the UE to the network. The UE shall initiate this procedure only after successful AS security activation.</w:t>
            </w:r>
          </w:p>
          <w:p w14:paraId="5C7F2FE5" w14:textId="77777777" w:rsidR="001B0D27" w:rsidRDefault="001B0D27" w:rsidP="001B0D27">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165D3D49" w14:textId="77777777" w:rsidR="001B0D27" w:rsidRDefault="001B0D27" w:rsidP="001B0D27">
            <w:pPr>
              <w:pStyle w:val="B1"/>
            </w:pPr>
            <w:r>
              <w:t>1&gt;</w:t>
            </w:r>
            <w:r>
              <w:tab/>
              <w:t xml:space="preserve">set the </w:t>
            </w:r>
            <w:proofErr w:type="spellStart"/>
            <w:r>
              <w:rPr>
                <w:i/>
              </w:rPr>
              <w:t>measId</w:t>
            </w:r>
            <w:proofErr w:type="spellEnd"/>
            <w:r>
              <w:t xml:space="preserve"> to the measurement identity that triggered the measurement reporting;</w:t>
            </w:r>
          </w:p>
          <w:p w14:paraId="3A4737F0" w14:textId="2FF7989F" w:rsidR="006E56CB" w:rsidRPr="006E56CB" w:rsidRDefault="006E56CB" w:rsidP="00570819">
            <w:pPr>
              <w:pStyle w:val="B1"/>
              <w:rPr>
                <w:rFonts w:eastAsia="等线"/>
                <w:i/>
                <w:iCs/>
                <w:color w:val="FF0000"/>
                <w:lang w:eastAsia="zh-CN"/>
              </w:rPr>
            </w:pPr>
            <w:r w:rsidRPr="006E56CB">
              <w:rPr>
                <w:rFonts w:eastAsia="等线"/>
                <w:i/>
                <w:iCs/>
                <w:color w:val="FF0000"/>
                <w:lang w:eastAsia="zh-CN"/>
              </w:rPr>
              <w:t>*</w:t>
            </w:r>
            <w:r w:rsidRPr="006E56CB">
              <w:rPr>
                <w:rFonts w:eastAsia="等线" w:hint="eastAsia"/>
                <w:i/>
                <w:iCs/>
                <w:color w:val="FF0000"/>
                <w:lang w:eastAsia="zh-CN"/>
              </w:rPr>
              <w:t>&lt;</w:t>
            </w:r>
            <w:r w:rsidRPr="006E56CB">
              <w:rPr>
                <w:rFonts w:eastAsia="等线"/>
                <w:i/>
                <w:iCs/>
                <w:color w:val="FF0000"/>
                <w:lang w:eastAsia="zh-CN"/>
              </w:rPr>
              <w:t>text omitted&gt;*</w:t>
            </w:r>
          </w:p>
          <w:p w14:paraId="2D21DF08" w14:textId="6AAAECB1" w:rsidR="00570819" w:rsidRDefault="00570819" w:rsidP="00570819">
            <w:pPr>
              <w:pStyle w:val="B1"/>
              <w:rPr>
                <w:rFonts w:eastAsia="等线"/>
                <w:lang w:eastAsia="ja-JP"/>
              </w:rPr>
            </w:pPr>
            <w:r>
              <w:rPr>
                <w:rFonts w:eastAsia="等线"/>
              </w:rPr>
              <w:t>1&gt;</w:t>
            </w:r>
            <w:r>
              <w:rPr>
                <w:rFonts w:eastAsia="等线"/>
              </w:rPr>
              <w:tab/>
              <w:t xml:space="preserve">if </w:t>
            </w:r>
            <w:proofErr w:type="spellStart"/>
            <w:r w:rsidRPr="00697BE8">
              <w:rPr>
                <w:rFonts w:eastAsia="等线"/>
                <w:highlight w:val="yellow"/>
              </w:rPr>
              <w:t>avareage</w:t>
            </w:r>
            <w:proofErr w:type="spellEnd"/>
            <w:r w:rsidRPr="00697BE8">
              <w:rPr>
                <w:rFonts w:eastAsia="等线"/>
                <w:highlight w:val="yellow"/>
              </w:rPr>
              <w:t xml:space="preserve"> uplink PDCP delay values are available</w:t>
            </w:r>
            <w:r>
              <w:rPr>
                <w:rFonts w:eastAsia="等线"/>
              </w:rPr>
              <w:t>:</w:t>
            </w:r>
          </w:p>
          <w:p w14:paraId="077612E5" w14:textId="77777777" w:rsidR="00570819" w:rsidRDefault="00570819" w:rsidP="00570819">
            <w:pPr>
              <w:pStyle w:val="B2"/>
            </w:pPr>
            <w:r>
              <w:rPr>
                <w:rFonts w:eastAsia="等线"/>
              </w:rPr>
              <w:t>2&gt;</w:t>
            </w:r>
            <w:r>
              <w:rPr>
                <w:rFonts w:eastAsia="等线"/>
              </w:rPr>
              <w:tab/>
              <w:t>s</w:t>
            </w:r>
            <w:r>
              <w:t xml:space="preserve">et the </w:t>
            </w:r>
            <w:r>
              <w:rPr>
                <w:i/>
              </w:rPr>
              <w:t>ul-PDCP-</w:t>
            </w:r>
            <w:proofErr w:type="spellStart"/>
            <w:r>
              <w:rPr>
                <w:i/>
              </w:rPr>
              <w:t>DelayValueResultList</w:t>
            </w:r>
            <w:proofErr w:type="spellEnd"/>
            <w:r>
              <w:t xml:space="preserve"> to include the corresponding average uplink PDCP delay values;</w:t>
            </w:r>
          </w:p>
          <w:p w14:paraId="42537E31" w14:textId="77777777" w:rsidR="006E56CB" w:rsidRPr="006E56CB" w:rsidRDefault="006E56CB" w:rsidP="006E56CB">
            <w:pPr>
              <w:pStyle w:val="B1"/>
              <w:rPr>
                <w:rFonts w:eastAsia="等线"/>
                <w:i/>
                <w:iCs/>
                <w:color w:val="FF0000"/>
                <w:lang w:eastAsia="zh-CN"/>
              </w:rPr>
            </w:pPr>
            <w:r w:rsidRPr="006E56CB">
              <w:rPr>
                <w:rFonts w:eastAsia="等线"/>
                <w:i/>
                <w:iCs/>
                <w:color w:val="FF0000"/>
                <w:lang w:eastAsia="zh-CN"/>
              </w:rPr>
              <w:t>*</w:t>
            </w:r>
            <w:r w:rsidRPr="006E56CB">
              <w:rPr>
                <w:rFonts w:eastAsia="等线" w:hint="eastAsia"/>
                <w:i/>
                <w:iCs/>
                <w:color w:val="FF0000"/>
                <w:lang w:eastAsia="zh-CN"/>
              </w:rPr>
              <w:t>&lt;</w:t>
            </w:r>
            <w:r w:rsidRPr="006E56CB">
              <w:rPr>
                <w:rFonts w:eastAsia="等线"/>
                <w:i/>
                <w:iCs/>
                <w:color w:val="FF0000"/>
                <w:lang w:eastAsia="zh-CN"/>
              </w:rPr>
              <w:t>text omitted&gt;*</w:t>
            </w:r>
          </w:p>
          <w:p w14:paraId="2E9BC6B0" w14:textId="77777777" w:rsidR="00C031D9" w:rsidRDefault="00C031D9" w:rsidP="00C031D9">
            <w:pPr>
              <w:pStyle w:val="B1"/>
              <w:rPr>
                <w:lang w:eastAsia="ja-JP"/>
              </w:rPr>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1;</w:t>
            </w:r>
          </w:p>
          <w:p w14:paraId="29220888" w14:textId="77777777" w:rsidR="00C031D9" w:rsidRDefault="00C031D9" w:rsidP="00C031D9">
            <w:pPr>
              <w:pStyle w:val="B1"/>
            </w:pPr>
            <w:r>
              <w:t>1&gt;</w:t>
            </w:r>
            <w:r>
              <w:tab/>
              <w:t>stop the periodical reporting timer, if running;</w:t>
            </w:r>
          </w:p>
          <w:p w14:paraId="19AE24E5" w14:textId="77777777" w:rsidR="00C031D9" w:rsidRDefault="00C031D9" w:rsidP="00C031D9">
            <w:pPr>
              <w:pStyle w:val="B1"/>
            </w:pPr>
            <w:r>
              <w:t>1&gt;</w:t>
            </w:r>
            <w:r>
              <w:tab/>
              <w:t xml:space="preserve">if the </w:t>
            </w:r>
            <w:proofErr w:type="spellStart"/>
            <w:r w:rsidRPr="00697BE8">
              <w:rPr>
                <w:i/>
                <w:highlight w:val="cyan"/>
              </w:rPr>
              <w:t>numberOfReportsSent</w:t>
            </w:r>
            <w:proofErr w:type="spellEnd"/>
            <w:r w:rsidRPr="00697BE8">
              <w:rPr>
                <w:highlight w:val="cyan"/>
              </w:rPr>
              <w:t xml:space="preserve"> as defined within the </w:t>
            </w:r>
            <w:proofErr w:type="spellStart"/>
            <w:r w:rsidRPr="00697BE8">
              <w:rPr>
                <w:i/>
                <w:highlight w:val="cyan"/>
              </w:rPr>
              <w:t>VarMeasReportList</w:t>
            </w:r>
            <w:proofErr w:type="spellEnd"/>
            <w:r w:rsidRPr="00697BE8">
              <w:rPr>
                <w:highlight w:val="cyan"/>
              </w:rPr>
              <w:t xml:space="preserve"> for this </w:t>
            </w:r>
            <w:proofErr w:type="spellStart"/>
            <w:r w:rsidRPr="00697BE8">
              <w:rPr>
                <w:i/>
                <w:highlight w:val="cyan"/>
              </w:rPr>
              <w:t>measId</w:t>
            </w:r>
            <w:proofErr w:type="spellEnd"/>
            <w:r w:rsidRPr="00697BE8">
              <w:rPr>
                <w:highlight w:val="cyan"/>
              </w:rPr>
              <w:t xml:space="preserve"> is less than</w:t>
            </w:r>
            <w:r>
              <w:t xml:space="preserve"> the </w:t>
            </w:r>
            <w:proofErr w:type="spellStart"/>
            <w:r>
              <w:rPr>
                <w:i/>
              </w:rPr>
              <w:t>reportAmount</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48CA36B7" w14:textId="77777777" w:rsidR="00C031D9" w:rsidRDefault="00C031D9" w:rsidP="00C031D9">
            <w:pPr>
              <w:pStyle w:val="B2"/>
            </w:pPr>
            <w:r>
              <w:t>2&gt;</w:t>
            </w:r>
            <w:r>
              <w:tab/>
              <w:t xml:space="preserve">start the periodical reporting timer with the value of </w:t>
            </w:r>
            <w:proofErr w:type="spellStart"/>
            <w:r>
              <w:rPr>
                <w:i/>
              </w:rPr>
              <w:t>reportInterval</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10A1D5F0" w14:textId="77777777" w:rsidR="00C031D9" w:rsidRDefault="00C031D9" w:rsidP="00C031D9">
            <w:pPr>
              <w:pStyle w:val="B1"/>
            </w:pPr>
            <w:r w:rsidRPr="00697BE8">
              <w:rPr>
                <w:highlight w:val="green"/>
              </w:rPr>
              <w:t>1&gt;</w:t>
            </w:r>
            <w:r w:rsidRPr="00697BE8">
              <w:rPr>
                <w:highlight w:val="green"/>
              </w:rPr>
              <w:tab/>
              <w:t>else:</w:t>
            </w:r>
          </w:p>
          <w:p w14:paraId="2B99084B" w14:textId="77777777" w:rsidR="00C031D9" w:rsidRDefault="00C031D9" w:rsidP="00C031D9">
            <w:pPr>
              <w:pStyle w:val="B2"/>
            </w:pPr>
            <w:r>
              <w:t>2&gt;</w:t>
            </w:r>
            <w:r>
              <w:tab/>
              <w:t xml:space="preserve">if the </w:t>
            </w:r>
            <w:proofErr w:type="spellStart"/>
            <w:r>
              <w:rPr>
                <w:i/>
              </w:rPr>
              <w:t>reportType</w:t>
            </w:r>
            <w:proofErr w:type="spellEnd"/>
            <w:r>
              <w:t xml:space="preserve"> is set </w:t>
            </w:r>
            <w:r w:rsidRPr="00697BE8">
              <w:rPr>
                <w:highlight w:val="green"/>
              </w:rPr>
              <w:t xml:space="preserve">to </w:t>
            </w:r>
            <w:r w:rsidRPr="00697BE8">
              <w:rPr>
                <w:i/>
                <w:highlight w:val="green"/>
              </w:rPr>
              <w:t>periodical</w:t>
            </w:r>
            <w:r>
              <w:rPr>
                <w:i/>
              </w:rPr>
              <w:t xml:space="preserve"> </w:t>
            </w:r>
            <w:r>
              <w:t xml:space="preserve">or </w:t>
            </w:r>
            <w:r>
              <w:rPr>
                <w:i/>
              </w:rPr>
              <w:t>cli-Periodical</w:t>
            </w:r>
            <w:r>
              <w:t>:</w:t>
            </w:r>
          </w:p>
          <w:p w14:paraId="28DFF040" w14:textId="77777777" w:rsidR="00C031D9" w:rsidRPr="00E53130" w:rsidRDefault="00C031D9" w:rsidP="00C031D9">
            <w:pPr>
              <w:pStyle w:val="B3"/>
              <w:rPr>
                <w:lang w:val="en-US"/>
              </w:rPr>
            </w:pPr>
            <w:r w:rsidRPr="00E53130">
              <w:rPr>
                <w:lang w:val="en-US"/>
              </w:rPr>
              <w:t>3&gt;</w:t>
            </w:r>
            <w:r w:rsidRPr="00E53130">
              <w:rPr>
                <w:lang w:val="en-US"/>
              </w:rPr>
              <w:tab/>
              <w:t xml:space="preserve">remove the entry within the </w:t>
            </w:r>
            <w:proofErr w:type="spellStart"/>
            <w:r w:rsidRPr="00E53130">
              <w:rPr>
                <w:i/>
                <w:lang w:val="en-US"/>
              </w:rPr>
              <w:t>VarMeasReportList</w:t>
            </w:r>
            <w:proofErr w:type="spellEnd"/>
            <w:r w:rsidRPr="00E53130">
              <w:rPr>
                <w:lang w:val="en-US"/>
              </w:rPr>
              <w:t xml:space="preserve"> for this </w:t>
            </w:r>
            <w:proofErr w:type="spellStart"/>
            <w:r w:rsidRPr="00E53130">
              <w:rPr>
                <w:i/>
                <w:lang w:val="en-US"/>
              </w:rPr>
              <w:t>measId</w:t>
            </w:r>
            <w:proofErr w:type="spellEnd"/>
            <w:r w:rsidRPr="00E53130">
              <w:rPr>
                <w:lang w:val="en-US"/>
              </w:rPr>
              <w:t>;</w:t>
            </w:r>
          </w:p>
          <w:p w14:paraId="32109A46" w14:textId="77777777" w:rsidR="00C031D9" w:rsidRPr="00E53130" w:rsidRDefault="00C031D9" w:rsidP="00C031D9">
            <w:pPr>
              <w:pStyle w:val="B3"/>
              <w:rPr>
                <w:lang w:val="en-US"/>
              </w:rPr>
            </w:pPr>
            <w:r w:rsidRPr="00E53130">
              <w:rPr>
                <w:lang w:val="en-US"/>
              </w:rPr>
              <w:t>3&gt;</w:t>
            </w:r>
            <w:r w:rsidRPr="00E53130">
              <w:rPr>
                <w:lang w:val="en-US"/>
              </w:rPr>
              <w:tab/>
              <w:t xml:space="preserve">remove this </w:t>
            </w:r>
            <w:proofErr w:type="spellStart"/>
            <w:r w:rsidRPr="00E53130">
              <w:rPr>
                <w:i/>
                <w:lang w:val="en-US"/>
              </w:rPr>
              <w:t>measId</w:t>
            </w:r>
            <w:proofErr w:type="spellEnd"/>
            <w:r w:rsidRPr="00E53130">
              <w:rPr>
                <w:lang w:val="en-US"/>
              </w:rPr>
              <w:t xml:space="preserve"> from the </w:t>
            </w:r>
            <w:proofErr w:type="spellStart"/>
            <w:r w:rsidRPr="00E53130">
              <w:rPr>
                <w:i/>
                <w:lang w:val="en-US"/>
              </w:rPr>
              <w:t>measIdList</w:t>
            </w:r>
            <w:proofErr w:type="spellEnd"/>
            <w:r w:rsidRPr="00E53130">
              <w:rPr>
                <w:lang w:val="en-US"/>
              </w:rPr>
              <w:t xml:space="preserve"> within </w:t>
            </w:r>
            <w:proofErr w:type="spellStart"/>
            <w:r w:rsidRPr="00E53130">
              <w:rPr>
                <w:i/>
                <w:lang w:val="en-US"/>
              </w:rPr>
              <w:t>VarMeasConfig</w:t>
            </w:r>
            <w:proofErr w:type="spellEnd"/>
            <w:r w:rsidRPr="00E53130">
              <w:rPr>
                <w:lang w:val="en-US"/>
              </w:rPr>
              <w:t>;</w:t>
            </w:r>
          </w:p>
          <w:p w14:paraId="285EEFFA" w14:textId="77777777" w:rsidR="00C031D9" w:rsidRDefault="00C031D9" w:rsidP="00B56318">
            <w:pPr>
              <w:pStyle w:val="Observation"/>
              <w:ind w:left="0" w:firstLine="0"/>
              <w:rPr>
                <w:rFonts w:ascii="Times New Roman" w:eastAsia="等线" w:hAnsi="Times New Roman"/>
                <w:b w:val="0"/>
                <w:bCs w:val="0"/>
                <w:lang w:eastAsia="zh-CN"/>
              </w:rPr>
            </w:pPr>
          </w:p>
        </w:tc>
      </w:tr>
    </w:tbl>
    <w:p w14:paraId="35493F60" w14:textId="58133FF7" w:rsidR="00D26799" w:rsidRPr="00CF658B" w:rsidRDefault="001C1BFC" w:rsidP="00DB4D3F">
      <w:pPr>
        <w:pStyle w:val="Observation"/>
        <w:spacing w:beforeLines="50" w:before="120"/>
        <w:ind w:left="0" w:firstLine="0"/>
        <w:rPr>
          <w:rFonts w:ascii="Times New Roman" w:eastAsia="等线" w:hAnsi="Times New Roman"/>
          <w:b w:val="0"/>
          <w:bCs w:val="0"/>
          <w:lang w:eastAsia="zh-CN"/>
        </w:rPr>
      </w:pPr>
      <w:r>
        <w:rPr>
          <w:rFonts w:ascii="Times New Roman" w:eastAsia="等线" w:hAnsi="Times New Roman"/>
          <w:b w:val="0"/>
          <w:bCs w:val="0"/>
          <w:lang w:eastAsia="en-US"/>
        </w:rPr>
        <w:t xml:space="preserve">The value of </w:t>
      </w:r>
      <w:proofErr w:type="spellStart"/>
      <w:r w:rsidRPr="00CF658B">
        <w:rPr>
          <w:rFonts w:ascii="Times New Roman" w:eastAsia="等线" w:hAnsi="Times New Roman"/>
          <w:b w:val="0"/>
          <w:bCs w:val="0"/>
          <w:i/>
          <w:iCs/>
          <w:lang w:eastAsia="en-US"/>
        </w:rPr>
        <w:t>reportAmount</w:t>
      </w:r>
      <w:proofErr w:type="spellEnd"/>
      <w:r>
        <w:rPr>
          <w:rFonts w:ascii="Times New Roman" w:eastAsia="等线" w:hAnsi="Times New Roman"/>
          <w:b w:val="0"/>
          <w:bCs w:val="0"/>
          <w:lang w:eastAsia="en-US"/>
        </w:rPr>
        <w:t xml:space="preserve"> also </w:t>
      </w:r>
      <w:proofErr w:type="spellStart"/>
      <w:r>
        <w:rPr>
          <w:rFonts w:ascii="Times New Roman" w:eastAsia="等线" w:hAnsi="Times New Roman"/>
          <w:b w:val="0"/>
          <w:bCs w:val="0"/>
          <w:lang w:eastAsia="en-US"/>
        </w:rPr>
        <w:t>restrics</w:t>
      </w:r>
      <w:proofErr w:type="spellEnd"/>
      <w:r>
        <w:rPr>
          <w:rFonts w:ascii="Times New Roman" w:eastAsia="等线" w:hAnsi="Times New Roman"/>
          <w:b w:val="0"/>
          <w:bCs w:val="0"/>
          <w:lang w:eastAsia="en-US"/>
        </w:rPr>
        <w:t xml:space="preserve"> the amount of D1 samples that UE reports to network</w:t>
      </w:r>
      <w:r w:rsidR="00097224">
        <w:rPr>
          <w:rFonts w:ascii="Times New Roman" w:eastAsia="等线" w:hAnsi="Times New Roman"/>
          <w:b w:val="0"/>
          <w:bCs w:val="0"/>
          <w:lang w:eastAsia="en-US"/>
        </w:rPr>
        <w:t>, s</w:t>
      </w:r>
      <w:r w:rsidR="00163C88">
        <w:rPr>
          <w:rFonts w:ascii="Times New Roman" w:eastAsia="等线" w:hAnsi="Times New Roman"/>
          <w:b w:val="0"/>
          <w:bCs w:val="0"/>
          <w:lang w:eastAsia="zh-CN"/>
        </w:rPr>
        <w:t xml:space="preserve">ince D1 is </w:t>
      </w:r>
      <w:r w:rsidR="002C4817">
        <w:rPr>
          <w:rFonts w:ascii="Times New Roman" w:eastAsia="等线" w:hAnsi="Times New Roman" w:hint="eastAsia"/>
          <w:b w:val="0"/>
          <w:bCs w:val="0"/>
          <w:lang w:eastAsia="zh-CN"/>
        </w:rPr>
        <w:t>merel</w:t>
      </w:r>
      <w:r w:rsidR="002C4817">
        <w:rPr>
          <w:rFonts w:ascii="Times New Roman" w:eastAsia="等线" w:hAnsi="Times New Roman"/>
          <w:b w:val="0"/>
          <w:bCs w:val="0"/>
          <w:lang w:eastAsia="zh-CN"/>
        </w:rPr>
        <w:t xml:space="preserve">y </w:t>
      </w:r>
      <w:r w:rsidR="00163C88">
        <w:rPr>
          <w:rFonts w:ascii="Times New Roman" w:eastAsia="等线" w:hAnsi="Times New Roman"/>
          <w:b w:val="0"/>
          <w:bCs w:val="0"/>
          <w:lang w:eastAsia="zh-CN"/>
        </w:rPr>
        <w:t>part of the measurements included in the periodical measurement report</w:t>
      </w:r>
      <w:r w:rsidR="00030345">
        <w:rPr>
          <w:rFonts w:ascii="Times New Roman" w:eastAsia="等线" w:hAnsi="Times New Roman"/>
          <w:b w:val="0"/>
          <w:bCs w:val="0"/>
          <w:lang w:eastAsia="zh-CN"/>
        </w:rPr>
        <w:t xml:space="preserve">. </w:t>
      </w:r>
      <w:r w:rsidR="00891A52">
        <w:rPr>
          <w:rFonts w:ascii="Times New Roman" w:eastAsia="等线" w:hAnsi="Times New Roman"/>
          <w:b w:val="0"/>
          <w:bCs w:val="0"/>
          <w:lang w:eastAsia="zh-CN"/>
        </w:rPr>
        <w:t>More specifically</w:t>
      </w:r>
      <w:r w:rsidR="00DB4D3F">
        <w:rPr>
          <w:rFonts w:ascii="Times New Roman" w:eastAsia="等线" w:hAnsi="Times New Roman"/>
          <w:b w:val="0"/>
          <w:bCs w:val="0"/>
          <w:lang w:eastAsia="zh-CN"/>
        </w:rPr>
        <w:t xml:space="preserve">, </w:t>
      </w:r>
      <w:r w:rsidR="00A14E5A">
        <w:rPr>
          <w:rFonts w:ascii="Times New Roman" w:eastAsia="等线" w:hAnsi="Times New Roman"/>
          <w:b w:val="0"/>
          <w:bCs w:val="0"/>
          <w:lang w:eastAsia="zh-CN"/>
        </w:rPr>
        <w:t xml:space="preserve">the understanding should be </w:t>
      </w:r>
      <w:r w:rsidR="00A14E5A" w:rsidRPr="00A14E5A">
        <w:rPr>
          <w:rFonts w:ascii="Times New Roman" w:eastAsia="等线" w:hAnsi="Times New Roman"/>
          <w:b w:val="0"/>
          <w:bCs w:val="0"/>
          <w:i/>
          <w:iCs/>
          <w:lang w:eastAsia="zh-CN"/>
        </w:rPr>
        <w:t>‘</w:t>
      </w:r>
      <w:r w:rsidR="00DB4D3F" w:rsidRPr="00A14E5A">
        <w:rPr>
          <w:rFonts w:ascii="Times New Roman" w:eastAsia="等线" w:hAnsi="Times New Roman"/>
          <w:b w:val="0"/>
          <w:bCs w:val="0"/>
          <w:i/>
          <w:iCs/>
          <w:lang w:eastAsia="en-US"/>
        </w:rPr>
        <w:t xml:space="preserve">the </w:t>
      </w:r>
      <w:proofErr w:type="spellStart"/>
      <w:r w:rsidR="00DB4D3F" w:rsidRPr="00A14E5A">
        <w:rPr>
          <w:rFonts w:ascii="Times New Roman" w:eastAsia="等线" w:hAnsi="Times New Roman"/>
          <w:b w:val="0"/>
          <w:bCs w:val="0"/>
          <w:i/>
          <w:iCs/>
          <w:lang w:eastAsia="en-US"/>
        </w:rPr>
        <w:t>reportAmount</w:t>
      </w:r>
      <w:proofErr w:type="spellEnd"/>
      <w:r w:rsidR="00DB4D3F" w:rsidRPr="00A14E5A">
        <w:rPr>
          <w:rFonts w:ascii="Times New Roman" w:eastAsia="等线" w:hAnsi="Times New Roman"/>
          <w:b w:val="0"/>
          <w:bCs w:val="0"/>
          <w:i/>
          <w:iCs/>
          <w:lang w:eastAsia="en-US"/>
        </w:rPr>
        <w:t xml:space="preserve"> is a mandatory field in RRC, so it </w:t>
      </w:r>
      <w:r w:rsidR="00DB4D3F" w:rsidRPr="00E16FA5">
        <w:rPr>
          <w:rFonts w:ascii="Times New Roman" w:eastAsia="等线" w:hAnsi="Times New Roman"/>
          <w:i/>
          <w:iCs/>
          <w:lang w:eastAsia="en-US"/>
        </w:rPr>
        <w:t>also applie</w:t>
      </w:r>
      <w:r w:rsidR="00DB4D3F" w:rsidRPr="00A4350D">
        <w:rPr>
          <w:rFonts w:ascii="Times New Roman" w:eastAsia="等线" w:hAnsi="Times New Roman"/>
          <w:i/>
          <w:iCs/>
          <w:lang w:eastAsia="en-US"/>
        </w:rPr>
        <w:t>s</w:t>
      </w:r>
      <w:r w:rsidR="00DB4D3F" w:rsidRPr="00A14E5A">
        <w:rPr>
          <w:rFonts w:ascii="Times New Roman" w:eastAsia="等线" w:hAnsi="Times New Roman"/>
          <w:b w:val="0"/>
          <w:bCs w:val="0"/>
          <w:i/>
          <w:iCs/>
          <w:lang w:eastAsia="en-US"/>
        </w:rPr>
        <w:t xml:space="preserve"> to the reporting of ul-DelayValueConfig-r16 (namely D1)</w:t>
      </w:r>
      <w:r w:rsidR="00A14E5A" w:rsidRPr="00A14E5A">
        <w:rPr>
          <w:rFonts w:ascii="Times New Roman" w:eastAsia="等线" w:hAnsi="Times New Roman"/>
          <w:b w:val="0"/>
          <w:bCs w:val="0"/>
          <w:i/>
          <w:iCs/>
          <w:lang w:eastAsia="en-US"/>
        </w:rPr>
        <w:t>’</w:t>
      </w:r>
      <w:r w:rsidR="00DB4D3F" w:rsidRPr="00A14E5A">
        <w:rPr>
          <w:rFonts w:ascii="Times New Roman" w:eastAsia="等线" w:hAnsi="Times New Roman"/>
          <w:b w:val="0"/>
          <w:bCs w:val="0"/>
          <w:i/>
          <w:iCs/>
          <w:lang w:eastAsia="en-US"/>
        </w:rPr>
        <w:t>.</w:t>
      </w:r>
    </w:p>
    <w:p w14:paraId="6C286CC9" w14:textId="2175D6C6" w:rsidR="00CF1F4D" w:rsidRPr="009B1CE8" w:rsidRDefault="00D5308F" w:rsidP="00CF1F4D">
      <w:pPr>
        <w:pStyle w:val="Observation"/>
        <w:numPr>
          <w:ilvl w:val="0"/>
          <w:numId w:val="9"/>
        </w:numPr>
        <w:ind w:left="1701" w:hanging="1701"/>
        <w:rPr>
          <w:rFonts w:ascii="Times New Roman" w:hAnsi="Times New Roman"/>
          <w:lang w:val="en-US"/>
        </w:rPr>
      </w:pPr>
      <w:bookmarkStart w:id="4" w:name="_Ref78575201"/>
      <w:r>
        <w:rPr>
          <w:rFonts w:ascii="Times New Roman" w:eastAsia="等线" w:hAnsi="Times New Roman"/>
          <w:lang w:eastAsia="en-US"/>
        </w:rPr>
        <w:t>I</w:t>
      </w:r>
      <w:r w:rsidR="002F5E74" w:rsidRPr="001B4285">
        <w:rPr>
          <w:rFonts w:ascii="Times New Roman" w:eastAsia="等线" w:hAnsi="Times New Roman"/>
          <w:lang w:eastAsia="en-US"/>
        </w:rPr>
        <w:t xml:space="preserve">f D1 is configured and the number of Measurement Reports sent to network is less than </w:t>
      </w:r>
      <w:proofErr w:type="spellStart"/>
      <w:r w:rsidR="002F5E74" w:rsidRPr="001B4285">
        <w:rPr>
          <w:rFonts w:ascii="Times New Roman" w:eastAsia="等线" w:hAnsi="Times New Roman"/>
          <w:i/>
          <w:iCs/>
          <w:lang w:eastAsia="en-US"/>
        </w:rPr>
        <w:t>reportAmount</w:t>
      </w:r>
      <w:proofErr w:type="spellEnd"/>
      <w:r w:rsidR="002F5E74" w:rsidRPr="001B4285">
        <w:rPr>
          <w:rFonts w:ascii="Times New Roman" w:eastAsia="等线" w:hAnsi="Times New Roman"/>
          <w:lang w:eastAsia="en-US"/>
        </w:rPr>
        <w:t xml:space="preserve">, UE would continue perform D1 measurements. </w:t>
      </w:r>
      <w:r w:rsidR="00FB146F">
        <w:rPr>
          <w:rFonts w:ascii="Times New Roman" w:eastAsia="等线" w:hAnsi="Times New Roman"/>
          <w:lang w:eastAsia="en-US"/>
        </w:rPr>
        <w:t>Until</w:t>
      </w:r>
      <w:r w:rsidR="002F5E74" w:rsidRPr="001B4285">
        <w:rPr>
          <w:rFonts w:ascii="Times New Roman" w:eastAsia="等线" w:hAnsi="Times New Roman"/>
          <w:lang w:eastAsia="en-US"/>
        </w:rPr>
        <w:t xml:space="preserve"> the number </w:t>
      </w:r>
      <w:r w:rsidR="002F5E74" w:rsidRPr="001B4285">
        <w:rPr>
          <w:rFonts w:ascii="Times New Roman" w:eastAsia="等线" w:hAnsi="Times New Roman"/>
          <w:lang w:eastAsia="en-US"/>
        </w:rPr>
        <w:lastRenderedPageBreak/>
        <w:t>of reports sent exceeds the upper bound, the corresponding measurement identity will be removed (disabled)</w:t>
      </w:r>
      <w:r w:rsidR="00CF1F4D" w:rsidRPr="001B4285">
        <w:rPr>
          <w:rFonts w:ascii="Times New Roman" w:eastAsia="等线" w:hAnsi="Times New Roman"/>
          <w:lang w:val="en-US" w:eastAsia="zh-CN"/>
        </w:rPr>
        <w:t>.</w:t>
      </w:r>
      <w:bookmarkEnd w:id="4"/>
    </w:p>
    <w:p w14:paraId="40BD20A1" w14:textId="1EBF5301" w:rsidR="009B1CE8" w:rsidRPr="00C97CD4" w:rsidRDefault="00C97CD4" w:rsidP="00CF1F4D">
      <w:pPr>
        <w:pStyle w:val="Observation"/>
        <w:numPr>
          <w:ilvl w:val="0"/>
          <w:numId w:val="9"/>
        </w:numPr>
        <w:ind w:left="1701" w:hanging="1701"/>
        <w:rPr>
          <w:rFonts w:ascii="Times New Roman" w:hAnsi="Times New Roman"/>
          <w:lang w:val="en-US"/>
        </w:rPr>
      </w:pPr>
      <w:bookmarkStart w:id="5" w:name="_Ref78575204"/>
      <w:r>
        <w:rPr>
          <w:rFonts w:ascii="Times New Roman" w:eastAsia="等线" w:hAnsi="Times New Roman"/>
          <w:lang w:eastAsia="en-US"/>
        </w:rPr>
        <w:t>T</w:t>
      </w:r>
      <w:r w:rsidRPr="00C97CD4">
        <w:rPr>
          <w:rFonts w:ascii="Times New Roman" w:eastAsia="等线" w:hAnsi="Times New Roman"/>
          <w:lang w:eastAsia="en-US"/>
        </w:rPr>
        <w:t xml:space="preserve">he </w:t>
      </w:r>
      <w:proofErr w:type="spellStart"/>
      <w:r w:rsidRPr="00C97CD4">
        <w:rPr>
          <w:rFonts w:ascii="Times New Roman" w:eastAsia="等线" w:hAnsi="Times New Roman"/>
          <w:i/>
          <w:iCs/>
          <w:lang w:eastAsia="en-US"/>
        </w:rPr>
        <w:t>reportAmount</w:t>
      </w:r>
      <w:proofErr w:type="spellEnd"/>
      <w:r w:rsidRPr="00C97CD4">
        <w:rPr>
          <w:rFonts w:ascii="Times New Roman" w:eastAsia="等线" w:hAnsi="Times New Roman"/>
          <w:lang w:eastAsia="en-US"/>
        </w:rPr>
        <w:t xml:space="preserve"> is a mandatory field in RRC, so it also applies to the reporting of ul-DelayValueConfig-r16 (namely D1).</w:t>
      </w:r>
      <w:bookmarkEnd w:id="5"/>
    </w:p>
    <w:p w14:paraId="65E25740" w14:textId="35D78C13" w:rsidR="00CF1F4D" w:rsidRPr="00AB3442" w:rsidRDefault="00BE17FA" w:rsidP="00CF1F4D">
      <w:pPr>
        <w:pStyle w:val="Proposal"/>
        <w:tabs>
          <w:tab w:val="clear" w:pos="1304"/>
        </w:tabs>
        <w:ind w:left="1701" w:hanging="1701"/>
        <w:rPr>
          <w:i/>
        </w:rPr>
      </w:pPr>
      <w:bookmarkStart w:id="6" w:name="_Ref78575236"/>
      <w:r>
        <w:rPr>
          <w:rFonts w:ascii="Times New Roman" w:hAnsi="Times New Roman"/>
          <w:lang w:val="en-US"/>
        </w:rPr>
        <w:t xml:space="preserve">RAN2 </w:t>
      </w:r>
      <w:r>
        <w:rPr>
          <w:rFonts w:ascii="Times New Roman" w:hAnsi="Times New Roman" w:hint="eastAsia"/>
          <w:lang w:val="en-US"/>
        </w:rPr>
        <w:t>t</w:t>
      </w:r>
      <w:r>
        <w:rPr>
          <w:rFonts w:ascii="Times New Roman" w:hAnsi="Times New Roman"/>
          <w:lang w:val="en-US"/>
        </w:rPr>
        <w:t xml:space="preserve">o confirm the understanding that </w:t>
      </w:r>
      <w:r w:rsidR="004836B5">
        <w:rPr>
          <w:rFonts w:ascii="Times New Roman" w:hAnsi="Times New Roman" w:hint="eastAsia"/>
        </w:rPr>
        <w:t>t</w:t>
      </w:r>
      <w:r w:rsidR="00452E7F" w:rsidRPr="00C97CD4">
        <w:rPr>
          <w:rFonts w:ascii="Times New Roman" w:hAnsi="Times New Roman"/>
          <w:lang w:eastAsia="en-US"/>
        </w:rPr>
        <w:t xml:space="preserve">he </w:t>
      </w:r>
      <w:proofErr w:type="spellStart"/>
      <w:r w:rsidR="00452E7F" w:rsidRPr="00C97CD4">
        <w:rPr>
          <w:rFonts w:ascii="Times New Roman" w:hAnsi="Times New Roman"/>
          <w:i/>
          <w:iCs/>
          <w:lang w:eastAsia="en-US"/>
        </w:rPr>
        <w:t>reportAmount</w:t>
      </w:r>
      <w:proofErr w:type="spellEnd"/>
      <w:r w:rsidR="00452E7F" w:rsidRPr="00C97CD4">
        <w:rPr>
          <w:rFonts w:ascii="Times New Roman" w:hAnsi="Times New Roman"/>
          <w:lang w:eastAsia="en-US"/>
        </w:rPr>
        <w:t xml:space="preserve"> is a mandatory field in RRC, so </w:t>
      </w:r>
      <w:r w:rsidR="00BF7308">
        <w:rPr>
          <w:rFonts w:ascii="Times New Roman" w:hAnsi="Times New Roman"/>
          <w:lang w:eastAsia="en-US"/>
        </w:rPr>
        <w:t xml:space="preserve">the restriction on </w:t>
      </w:r>
      <w:r w:rsidR="00DF0DF2">
        <w:rPr>
          <w:rFonts w:ascii="Times New Roman" w:hAnsi="Times New Roman" w:hint="eastAsia"/>
        </w:rPr>
        <w:t>the</w:t>
      </w:r>
      <w:r w:rsidR="00DF0DF2">
        <w:rPr>
          <w:rFonts w:ascii="Times New Roman" w:hAnsi="Times New Roman"/>
          <w:lang w:eastAsia="en-US"/>
        </w:rPr>
        <w:t xml:space="preserve"> number of </w:t>
      </w:r>
      <w:r w:rsidR="00BF7308">
        <w:rPr>
          <w:rFonts w:ascii="Times New Roman" w:hAnsi="Times New Roman"/>
          <w:lang w:eastAsia="en-US"/>
        </w:rPr>
        <w:t>repo</w:t>
      </w:r>
      <w:r w:rsidR="00DF0DF2">
        <w:rPr>
          <w:rFonts w:ascii="Times New Roman" w:hAnsi="Times New Roman"/>
          <w:lang w:eastAsia="en-US"/>
        </w:rPr>
        <w:t>rts</w:t>
      </w:r>
      <w:r w:rsidR="00452E7F" w:rsidRPr="00C97CD4">
        <w:rPr>
          <w:rFonts w:ascii="Times New Roman" w:hAnsi="Times New Roman"/>
          <w:lang w:eastAsia="en-US"/>
        </w:rPr>
        <w:t xml:space="preserve"> also </w:t>
      </w:r>
      <w:r w:rsidR="00452E7F" w:rsidRPr="00785D0B">
        <w:rPr>
          <w:rFonts w:ascii="Times New Roman" w:hAnsi="Times New Roman"/>
          <w:highlight w:val="yellow"/>
          <w:lang w:eastAsia="en-US"/>
        </w:rPr>
        <w:t>applies to</w:t>
      </w:r>
      <w:r w:rsidR="00452E7F" w:rsidRPr="00C97CD4">
        <w:rPr>
          <w:rFonts w:ascii="Times New Roman" w:hAnsi="Times New Roman"/>
          <w:lang w:eastAsia="en-US"/>
        </w:rPr>
        <w:t xml:space="preserve"> the reporting of </w:t>
      </w:r>
      <w:r w:rsidR="00452E7F" w:rsidRPr="004836B5">
        <w:rPr>
          <w:rFonts w:ascii="Times New Roman" w:hAnsi="Times New Roman"/>
          <w:i/>
          <w:iCs/>
          <w:lang w:eastAsia="en-US"/>
        </w:rPr>
        <w:t>ul-DelayValueConfig-r16</w:t>
      </w:r>
      <w:r w:rsidR="00452E7F" w:rsidRPr="00C97CD4">
        <w:rPr>
          <w:rFonts w:ascii="Times New Roman" w:hAnsi="Times New Roman"/>
          <w:lang w:eastAsia="en-US"/>
        </w:rPr>
        <w:t xml:space="preserve"> (namely D1)</w:t>
      </w:r>
      <w:r w:rsidR="00CF1F4D" w:rsidRPr="00BD3077">
        <w:rPr>
          <w:rFonts w:ascii="Times New Roman" w:hAnsi="Times New Roman"/>
          <w:lang w:val="en-US"/>
        </w:rPr>
        <w:t>.</w:t>
      </w:r>
      <w:bookmarkEnd w:id="6"/>
      <w:r w:rsidR="00CF1F4D" w:rsidRPr="00BD3077">
        <w:rPr>
          <w:rFonts w:ascii="Times New Roman" w:hAnsi="Times New Roman"/>
          <w:lang w:val="en-US"/>
        </w:rPr>
        <w:t xml:space="preserve"> </w:t>
      </w:r>
    </w:p>
    <w:p w14:paraId="11927AD5" w14:textId="74253CFD" w:rsidR="00CF1F4D" w:rsidRDefault="00E22D60" w:rsidP="00B56318">
      <w:pPr>
        <w:pStyle w:val="Observation"/>
        <w:ind w:left="0" w:firstLine="0"/>
        <w:rPr>
          <w:rFonts w:ascii="Times New Roman" w:eastAsia="等线" w:hAnsi="Times New Roman"/>
          <w:b w:val="0"/>
          <w:bCs w:val="0"/>
          <w:lang w:eastAsia="zh-CN"/>
        </w:rPr>
      </w:pPr>
      <w:r>
        <w:rPr>
          <w:rFonts w:ascii="Times New Roman" w:eastAsia="等线" w:hAnsi="Times New Roman" w:hint="eastAsia"/>
          <w:b w:val="0"/>
          <w:bCs w:val="0"/>
          <w:lang w:eastAsia="zh-CN"/>
        </w:rPr>
        <w:t>F</w:t>
      </w:r>
      <w:r>
        <w:rPr>
          <w:rFonts w:ascii="Times New Roman" w:eastAsia="等线" w:hAnsi="Times New Roman"/>
          <w:b w:val="0"/>
          <w:bCs w:val="0"/>
          <w:lang w:eastAsia="zh-CN"/>
        </w:rPr>
        <w:t>or question b),</w:t>
      </w:r>
      <w:r w:rsidR="00653877">
        <w:rPr>
          <w:rFonts w:ascii="Times New Roman" w:eastAsia="等线" w:hAnsi="Times New Roman"/>
          <w:b w:val="0"/>
          <w:bCs w:val="0"/>
          <w:lang w:eastAsia="zh-CN"/>
        </w:rPr>
        <w:t xml:space="preserve"> even though</w:t>
      </w:r>
      <w:r w:rsidR="00DB6BD9">
        <w:rPr>
          <w:rFonts w:ascii="Times New Roman" w:eastAsia="等线" w:hAnsi="Times New Roman"/>
          <w:b w:val="0"/>
          <w:bCs w:val="0"/>
          <w:lang w:eastAsia="zh-CN"/>
        </w:rPr>
        <w:t xml:space="preserve"> there is no means for AMF to set</w:t>
      </w:r>
      <w:r w:rsidR="00653877">
        <w:rPr>
          <w:rFonts w:ascii="Times New Roman" w:eastAsia="等线" w:hAnsi="Times New Roman"/>
          <w:b w:val="0"/>
          <w:bCs w:val="0"/>
          <w:lang w:eastAsia="zh-CN"/>
        </w:rPr>
        <w:t xml:space="preserve"> restriction on the reporting of M6 (given the absence of the Report Amount for M6), </w:t>
      </w:r>
      <w:r w:rsidR="00DD0B71">
        <w:rPr>
          <w:rFonts w:ascii="Times New Roman" w:eastAsia="等线" w:hAnsi="Times New Roman" w:hint="eastAsia"/>
          <w:b w:val="0"/>
          <w:bCs w:val="0"/>
          <w:lang w:eastAsia="zh-CN"/>
        </w:rPr>
        <w:t>s</w:t>
      </w:r>
      <w:r w:rsidR="00DD0B71">
        <w:rPr>
          <w:rFonts w:ascii="Times New Roman" w:eastAsia="等线" w:hAnsi="Times New Roman"/>
          <w:b w:val="0"/>
          <w:bCs w:val="0"/>
          <w:lang w:eastAsia="zh-CN"/>
        </w:rPr>
        <w:t xml:space="preserve">till </w:t>
      </w:r>
      <w:r w:rsidR="00653877">
        <w:rPr>
          <w:rFonts w:ascii="Times New Roman" w:eastAsia="等线" w:hAnsi="Times New Roman"/>
          <w:b w:val="0"/>
          <w:bCs w:val="0"/>
          <w:lang w:eastAsia="zh-CN"/>
        </w:rPr>
        <w:t xml:space="preserve">RAN node is able to pose such a restriction </w:t>
      </w:r>
      <w:r w:rsidR="00DD0B71">
        <w:rPr>
          <w:rFonts w:ascii="Times New Roman" w:eastAsia="等线" w:hAnsi="Times New Roman"/>
          <w:b w:val="0"/>
          <w:bCs w:val="0"/>
          <w:lang w:eastAsia="zh-CN"/>
        </w:rPr>
        <w:t>on</w:t>
      </w:r>
      <w:r w:rsidR="00653877">
        <w:rPr>
          <w:rFonts w:ascii="Times New Roman" w:eastAsia="等线" w:hAnsi="Times New Roman"/>
          <w:b w:val="0"/>
          <w:bCs w:val="0"/>
          <w:lang w:eastAsia="zh-CN"/>
        </w:rPr>
        <w:t xml:space="preserve"> the UE side via the </w:t>
      </w:r>
      <w:r w:rsidR="009D18A6">
        <w:rPr>
          <w:rFonts w:ascii="Times New Roman" w:eastAsia="等线" w:hAnsi="Times New Roman"/>
          <w:b w:val="0"/>
          <w:bCs w:val="0"/>
          <w:lang w:eastAsia="zh-CN"/>
        </w:rPr>
        <w:t>IE (</w:t>
      </w:r>
      <w:proofErr w:type="spellStart"/>
      <w:r w:rsidR="009D18A6" w:rsidRPr="00DB6BD9">
        <w:rPr>
          <w:rFonts w:ascii="Times New Roman" w:eastAsia="等线" w:hAnsi="Times New Roman"/>
          <w:b w:val="0"/>
          <w:bCs w:val="0"/>
          <w:i/>
          <w:iCs/>
          <w:lang w:eastAsia="zh-CN"/>
        </w:rPr>
        <w:t>reportAmount</w:t>
      </w:r>
      <w:proofErr w:type="spellEnd"/>
      <w:r w:rsidR="009D18A6">
        <w:rPr>
          <w:rFonts w:ascii="Times New Roman" w:eastAsia="等线" w:hAnsi="Times New Roman"/>
          <w:b w:val="0"/>
          <w:bCs w:val="0"/>
          <w:lang w:eastAsia="zh-CN"/>
        </w:rPr>
        <w:t>)</w:t>
      </w:r>
      <w:r w:rsidR="00653877">
        <w:rPr>
          <w:rFonts w:ascii="Times New Roman" w:eastAsia="等线" w:hAnsi="Times New Roman"/>
          <w:b w:val="0"/>
          <w:bCs w:val="0"/>
          <w:lang w:eastAsia="zh-CN"/>
        </w:rPr>
        <w:t>.</w:t>
      </w:r>
      <w:r w:rsidR="00CE1B48">
        <w:rPr>
          <w:rFonts w:ascii="Times New Roman" w:eastAsia="等线" w:hAnsi="Times New Roman"/>
          <w:b w:val="0"/>
          <w:bCs w:val="0"/>
          <w:lang w:eastAsia="zh-CN"/>
        </w:rPr>
        <w:t xml:space="preserve"> By means of this, the radio</w:t>
      </w:r>
      <w:r w:rsidR="00CE1B48" w:rsidRPr="00CE1B48">
        <w:rPr>
          <w:rFonts w:ascii="Times New Roman" w:eastAsia="等线" w:hAnsi="Times New Roman"/>
          <w:b w:val="0"/>
          <w:bCs w:val="0"/>
          <w:lang w:eastAsia="zh-CN"/>
        </w:rPr>
        <w:t xml:space="preserve"> resource</w:t>
      </w:r>
      <w:r w:rsidR="00CE1B48">
        <w:rPr>
          <w:rFonts w:ascii="Times New Roman" w:eastAsia="等线" w:hAnsi="Times New Roman"/>
          <w:b w:val="0"/>
          <w:bCs w:val="0"/>
          <w:lang w:eastAsia="zh-CN"/>
        </w:rPr>
        <w:t xml:space="preserve"> efficiency</w:t>
      </w:r>
      <w:r w:rsidR="00CE1B48" w:rsidRPr="00CE1B48">
        <w:rPr>
          <w:rFonts w:ascii="Times New Roman" w:eastAsia="等线" w:hAnsi="Times New Roman"/>
          <w:b w:val="0"/>
          <w:bCs w:val="0"/>
          <w:lang w:eastAsia="zh-CN"/>
        </w:rPr>
        <w:t xml:space="preserve"> and battery consumption</w:t>
      </w:r>
      <w:r w:rsidR="00CE1B48">
        <w:rPr>
          <w:rFonts w:ascii="Times New Roman" w:eastAsia="等线" w:hAnsi="Times New Roman"/>
          <w:b w:val="0"/>
          <w:bCs w:val="0"/>
          <w:lang w:eastAsia="zh-CN"/>
        </w:rPr>
        <w:t xml:space="preserve"> can still be optimized</w:t>
      </w:r>
      <w:r w:rsidR="00CE1B48" w:rsidRPr="00CE1B48">
        <w:rPr>
          <w:rFonts w:ascii="Times New Roman" w:eastAsia="等线" w:hAnsi="Times New Roman"/>
          <w:b w:val="0"/>
          <w:bCs w:val="0"/>
          <w:lang w:eastAsia="zh-CN"/>
        </w:rPr>
        <w:t>.</w:t>
      </w:r>
      <w:r w:rsidR="000B2D2F">
        <w:rPr>
          <w:rFonts w:ascii="Times New Roman" w:eastAsia="等线" w:hAnsi="Times New Roman"/>
          <w:b w:val="0"/>
          <w:bCs w:val="0"/>
          <w:lang w:eastAsia="zh-CN"/>
        </w:rPr>
        <w:t xml:space="preserve"> </w:t>
      </w:r>
      <w:r w:rsidR="00297CDA">
        <w:rPr>
          <w:rFonts w:ascii="Times New Roman" w:eastAsia="等线" w:hAnsi="Times New Roman"/>
          <w:b w:val="0"/>
          <w:bCs w:val="0"/>
          <w:lang w:eastAsia="zh-CN"/>
        </w:rPr>
        <w:t>On the other hand</w:t>
      </w:r>
      <w:r w:rsidR="000B2D2F">
        <w:rPr>
          <w:rFonts w:ascii="Times New Roman" w:eastAsia="等线" w:hAnsi="Times New Roman"/>
          <w:b w:val="0"/>
          <w:bCs w:val="0"/>
          <w:lang w:eastAsia="zh-CN"/>
        </w:rPr>
        <w:t xml:space="preserve">, </w:t>
      </w:r>
      <w:r w:rsidR="006E00CC">
        <w:rPr>
          <w:rFonts w:ascii="Times New Roman" w:eastAsia="等线" w:hAnsi="Times New Roman"/>
          <w:b w:val="0"/>
          <w:bCs w:val="0"/>
          <w:lang w:eastAsia="zh-CN"/>
        </w:rPr>
        <w:t>if</w:t>
      </w:r>
      <w:r w:rsidR="000B2D2F">
        <w:rPr>
          <w:rFonts w:ascii="Times New Roman" w:eastAsia="等线" w:hAnsi="Times New Roman"/>
          <w:b w:val="0"/>
          <w:bCs w:val="0"/>
          <w:lang w:eastAsia="zh-CN"/>
        </w:rPr>
        <w:t xml:space="preserve"> </w:t>
      </w:r>
      <w:r w:rsidR="000B2D2F" w:rsidRPr="000B2D2F">
        <w:rPr>
          <w:rFonts w:ascii="Times New Roman" w:eastAsia="等线" w:hAnsi="Times New Roman"/>
          <w:b w:val="0"/>
          <w:bCs w:val="0"/>
          <w:lang w:eastAsia="zh-CN"/>
        </w:rPr>
        <w:t>Report Amount</w:t>
      </w:r>
      <w:r w:rsidR="000B2D2F">
        <w:rPr>
          <w:rFonts w:ascii="Times New Roman" w:eastAsia="等线" w:hAnsi="Times New Roman"/>
          <w:b w:val="0"/>
          <w:bCs w:val="0"/>
          <w:lang w:eastAsia="zh-CN"/>
        </w:rPr>
        <w:t xml:space="preserve"> is introduced for M6 measurements, RAN node should be able to align the value that it received from AMF and the value it configures to UE.</w:t>
      </w:r>
    </w:p>
    <w:p w14:paraId="0B3967A7" w14:textId="005832A3" w:rsidR="00FF37A7" w:rsidRPr="00AA56AD" w:rsidRDefault="005D3B7F" w:rsidP="00FF37A7">
      <w:pPr>
        <w:pStyle w:val="Observation"/>
        <w:numPr>
          <w:ilvl w:val="0"/>
          <w:numId w:val="9"/>
        </w:numPr>
        <w:ind w:left="1701" w:hanging="1701"/>
        <w:rPr>
          <w:rFonts w:ascii="Times New Roman" w:hAnsi="Times New Roman"/>
          <w:lang w:val="en-US"/>
        </w:rPr>
      </w:pPr>
      <w:bookmarkStart w:id="7" w:name="_Ref71383349"/>
      <w:r w:rsidRPr="00AA56AD">
        <w:rPr>
          <w:rFonts w:ascii="Times New Roman" w:eastAsia="等线" w:hAnsi="Times New Roman"/>
          <w:lang w:eastAsia="zh-CN"/>
        </w:rPr>
        <w:t>E</w:t>
      </w:r>
      <w:r w:rsidR="00BB2615" w:rsidRPr="00AA56AD">
        <w:rPr>
          <w:rFonts w:ascii="Times New Roman" w:eastAsia="等线" w:hAnsi="Times New Roman"/>
          <w:lang w:eastAsia="zh-CN"/>
        </w:rPr>
        <w:t xml:space="preserve">ven though there is no means for AMF to set restriction on the reporting of M6 (given the absence of the Report Amount for M6), </w:t>
      </w:r>
      <w:r w:rsidR="00BB2615" w:rsidRPr="00AA56AD">
        <w:rPr>
          <w:rFonts w:ascii="Times New Roman" w:eastAsia="等线" w:hAnsi="Times New Roman" w:hint="eastAsia"/>
          <w:lang w:eastAsia="zh-CN"/>
        </w:rPr>
        <w:t>s</w:t>
      </w:r>
      <w:r w:rsidR="00BB2615" w:rsidRPr="00AA56AD">
        <w:rPr>
          <w:rFonts w:ascii="Times New Roman" w:eastAsia="等线" w:hAnsi="Times New Roman"/>
          <w:lang w:eastAsia="zh-CN"/>
        </w:rPr>
        <w:t>till RAN node is able to pose such a restriction on the UE side via the IE (</w:t>
      </w:r>
      <w:proofErr w:type="spellStart"/>
      <w:r w:rsidR="00BB2615" w:rsidRPr="00AA56AD">
        <w:rPr>
          <w:rFonts w:ascii="Times New Roman" w:eastAsia="等线" w:hAnsi="Times New Roman"/>
          <w:i/>
          <w:iCs/>
          <w:lang w:eastAsia="zh-CN"/>
        </w:rPr>
        <w:t>reportAmount</w:t>
      </w:r>
      <w:proofErr w:type="spellEnd"/>
      <w:r w:rsidR="00BB2615" w:rsidRPr="00AA56AD">
        <w:rPr>
          <w:rFonts w:ascii="Times New Roman" w:eastAsia="等线" w:hAnsi="Times New Roman"/>
          <w:lang w:eastAsia="zh-CN"/>
        </w:rPr>
        <w:t>)</w:t>
      </w:r>
      <w:r w:rsidRPr="00AA56AD">
        <w:rPr>
          <w:rFonts w:ascii="Times New Roman" w:eastAsia="等线" w:hAnsi="Times New Roman"/>
          <w:lang w:eastAsia="zh-CN"/>
        </w:rPr>
        <w:t xml:space="preserve"> to avoid unnecessary resource waste and UE battery consumption</w:t>
      </w:r>
      <w:r w:rsidR="00FF37A7" w:rsidRPr="00AA56AD">
        <w:rPr>
          <w:rFonts w:ascii="Times New Roman" w:eastAsia="等线" w:hAnsi="Times New Roman"/>
          <w:lang w:val="en-US" w:eastAsia="zh-CN"/>
        </w:rPr>
        <w:t>.</w:t>
      </w:r>
      <w:bookmarkEnd w:id="7"/>
    </w:p>
    <w:p w14:paraId="2D1068BC" w14:textId="07F9C72C" w:rsidR="0007706C" w:rsidRPr="00AB3442" w:rsidRDefault="006A267C" w:rsidP="00BD3077">
      <w:pPr>
        <w:pStyle w:val="Proposal"/>
        <w:tabs>
          <w:tab w:val="clear" w:pos="1304"/>
        </w:tabs>
        <w:ind w:left="1701" w:hanging="1701"/>
        <w:rPr>
          <w:i/>
        </w:rPr>
      </w:pPr>
      <w:bookmarkStart w:id="8" w:name="_Ref71383364"/>
      <w:bookmarkStart w:id="9" w:name="_Ref47431626"/>
      <w:r>
        <w:rPr>
          <w:rFonts w:ascii="Times New Roman" w:hAnsi="Times New Roman"/>
          <w:lang w:val="en-US"/>
        </w:rPr>
        <w:t xml:space="preserve">RAN2 to reply that there </w:t>
      </w:r>
      <w:proofErr w:type="gramStart"/>
      <w:r>
        <w:rPr>
          <w:rFonts w:ascii="Times New Roman" w:hAnsi="Times New Roman"/>
          <w:lang w:val="en-US"/>
        </w:rPr>
        <w:t>is</w:t>
      </w:r>
      <w:proofErr w:type="gramEnd"/>
      <w:r>
        <w:rPr>
          <w:rFonts w:ascii="Times New Roman" w:hAnsi="Times New Roman"/>
          <w:lang w:val="en-US"/>
        </w:rPr>
        <w:t xml:space="preserve"> no drawbacks incurs even though Report Amount is absent for M6</w:t>
      </w:r>
      <w:r w:rsidR="00BD3077" w:rsidRPr="00BD3077">
        <w:rPr>
          <w:rFonts w:ascii="Times New Roman" w:hAnsi="Times New Roman"/>
          <w:lang w:val="en-US"/>
        </w:rPr>
        <w:t>.</w:t>
      </w:r>
      <w:bookmarkEnd w:id="8"/>
      <w:r w:rsidR="0007706C" w:rsidRPr="00BD3077">
        <w:rPr>
          <w:rFonts w:ascii="Times New Roman" w:hAnsi="Times New Roman"/>
          <w:lang w:val="en-US"/>
        </w:rPr>
        <w:t xml:space="preserve"> </w:t>
      </w:r>
    </w:p>
    <w:p w14:paraId="1D5682D5" w14:textId="2FDF1AC5" w:rsidR="00080638" w:rsidRPr="00055F78" w:rsidRDefault="009D10B8" w:rsidP="00080638">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O</w:t>
      </w:r>
      <w:r w:rsidR="00EB5AB4" w:rsidRPr="00EB5AB4">
        <w:rPr>
          <w:b w:val="0"/>
          <w:sz w:val="32"/>
        </w:rPr>
        <w:t>n Area scope configuration and Frequency band info in MDT configuration</w:t>
      </w:r>
    </w:p>
    <w:p w14:paraId="25C2C808" w14:textId="79A81669" w:rsidR="006A6BA7" w:rsidRPr="0008685C" w:rsidRDefault="000E030F" w:rsidP="006A6BA7">
      <w:pPr>
        <w:pStyle w:val="Observation"/>
        <w:numPr>
          <w:ilvl w:val="0"/>
          <w:numId w:val="24"/>
        </w:numPr>
        <w:spacing w:beforeLines="50" w:before="120"/>
        <w:rPr>
          <w:rFonts w:ascii="Times New Roman" w:eastAsia="等线" w:hAnsi="Times New Roman"/>
          <w:lang w:val="en-US" w:eastAsia="zh-CN"/>
        </w:rPr>
      </w:pPr>
      <w:r w:rsidRPr="000E030F">
        <w:rPr>
          <w:rFonts w:ascii="Times New Roman" w:eastAsia="等线" w:hAnsi="Times New Roman"/>
          <w:lang w:val="en-US" w:eastAsia="zh-CN"/>
        </w:rPr>
        <w:t xml:space="preserve">Area Scope of </w:t>
      </w:r>
      <w:proofErr w:type="spellStart"/>
      <w:r w:rsidRPr="000E030F">
        <w:rPr>
          <w:rFonts w:ascii="Times New Roman" w:eastAsia="等线" w:hAnsi="Times New Roman"/>
          <w:lang w:val="en-US" w:eastAsia="zh-CN"/>
        </w:rPr>
        <w:t>Neighbour</w:t>
      </w:r>
      <w:proofErr w:type="spellEnd"/>
      <w:r w:rsidRPr="000E030F">
        <w:rPr>
          <w:rFonts w:ascii="Times New Roman" w:eastAsia="等线" w:hAnsi="Times New Roman"/>
          <w:lang w:val="en-US" w:eastAsia="zh-CN"/>
        </w:rPr>
        <w:t xml:space="preserve"> Cells for logged MDT</w:t>
      </w:r>
    </w:p>
    <w:p w14:paraId="12527753" w14:textId="375094EE" w:rsidR="0008685C" w:rsidRPr="005B76B1" w:rsidRDefault="00B14D29"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Currently the </w:t>
      </w:r>
      <w:proofErr w:type="spellStart"/>
      <w:r w:rsidR="00D93E33" w:rsidRPr="00D93E33">
        <w:rPr>
          <w:rFonts w:ascii="Times New Roman" w:eastAsia="等线" w:hAnsi="Times New Roman"/>
          <w:b w:val="0"/>
          <w:bCs w:val="0"/>
          <w:lang w:val="en-US" w:eastAsia="zh-CN"/>
        </w:rPr>
        <w:t>neighbouring</w:t>
      </w:r>
      <w:proofErr w:type="spellEnd"/>
      <w:r w:rsidR="00D93E33" w:rsidRPr="00D93E33">
        <w:rPr>
          <w:rFonts w:ascii="Times New Roman" w:eastAsia="等线" w:hAnsi="Times New Roman"/>
          <w:b w:val="0"/>
          <w:bCs w:val="0"/>
          <w:lang w:val="en-US" w:eastAsia="zh-CN"/>
        </w:rPr>
        <w:t xml:space="preserve"> frequency and cells for which UE is requested to perform measurement logging</w:t>
      </w:r>
      <w:r w:rsidR="00D93E33">
        <w:rPr>
          <w:rFonts w:ascii="Times New Roman" w:eastAsia="等线" w:hAnsi="Times New Roman"/>
          <w:b w:val="0"/>
          <w:bCs w:val="0"/>
          <w:lang w:val="en-US" w:eastAsia="zh-CN"/>
        </w:rPr>
        <w:t xml:space="preserve"> (i.e., </w:t>
      </w:r>
      <w:r w:rsidR="00D93E33" w:rsidRPr="00E61150">
        <w:rPr>
          <w:rFonts w:ascii="Times New Roman" w:eastAsia="等线" w:hAnsi="Times New Roman"/>
          <w:b w:val="0"/>
          <w:bCs w:val="0"/>
          <w:i/>
          <w:iCs/>
          <w:lang w:val="en-US" w:eastAsia="zh-CN"/>
        </w:rPr>
        <w:t>interFreqTargetList-r16</w:t>
      </w:r>
      <w:r w:rsidR="005C5BCE">
        <w:rPr>
          <w:rFonts w:ascii="Times New Roman" w:eastAsia="等线" w:hAnsi="Times New Roman"/>
          <w:b w:val="0"/>
          <w:bCs w:val="0"/>
          <w:lang w:val="en-US" w:eastAsia="zh-CN"/>
        </w:rPr>
        <w:t>)</w:t>
      </w:r>
      <w:r w:rsidR="000F54EB">
        <w:rPr>
          <w:rFonts w:ascii="Times New Roman" w:eastAsia="等线" w:hAnsi="Times New Roman"/>
          <w:b w:val="0"/>
          <w:bCs w:val="0"/>
          <w:lang w:val="en-US" w:eastAsia="zh-CN"/>
        </w:rPr>
        <w:t xml:space="preserve"> is encoded inside the</w:t>
      </w:r>
      <w:r w:rsidR="00162D84">
        <w:rPr>
          <w:rFonts w:ascii="Times New Roman" w:eastAsia="等线" w:hAnsi="Times New Roman"/>
          <w:b w:val="0"/>
          <w:bCs w:val="0"/>
          <w:lang w:val="en-US" w:eastAsia="zh-CN"/>
        </w:rPr>
        <w:t xml:space="preserve"> </w:t>
      </w:r>
      <w:r w:rsidR="00374F15">
        <w:rPr>
          <w:rFonts w:ascii="Times New Roman" w:eastAsia="等线" w:hAnsi="Times New Roman"/>
          <w:b w:val="0"/>
          <w:bCs w:val="0"/>
          <w:lang w:val="en-US" w:eastAsia="zh-CN"/>
        </w:rPr>
        <w:t>optional IE</w:t>
      </w:r>
      <w:r w:rsidR="000F54EB">
        <w:rPr>
          <w:rFonts w:ascii="Times New Roman" w:eastAsia="等线" w:hAnsi="Times New Roman"/>
          <w:b w:val="0"/>
          <w:bCs w:val="0"/>
          <w:lang w:val="en-US" w:eastAsia="zh-CN"/>
        </w:rPr>
        <w:t xml:space="preserve"> </w:t>
      </w:r>
      <w:r w:rsidR="00253231" w:rsidRPr="00E71D67">
        <w:rPr>
          <w:rFonts w:ascii="Times New Roman" w:eastAsia="等线" w:hAnsi="Times New Roman"/>
          <w:b w:val="0"/>
          <w:bCs w:val="0"/>
          <w:i/>
          <w:iCs/>
          <w:lang w:val="en-US" w:eastAsia="zh-CN"/>
        </w:rPr>
        <w:t>areaConfiguration-r16</w:t>
      </w:r>
      <w:r w:rsidR="00374F15">
        <w:rPr>
          <w:rFonts w:ascii="Times New Roman" w:eastAsia="等线" w:hAnsi="Times New Roman"/>
          <w:b w:val="0"/>
          <w:bCs w:val="0"/>
          <w:lang w:val="en-US" w:eastAsia="zh-CN"/>
        </w:rPr>
        <w:t>. This implies that there is no other means to r</w:t>
      </w:r>
      <w:r w:rsidR="00162D84">
        <w:rPr>
          <w:rFonts w:ascii="Times New Roman" w:eastAsia="等线" w:hAnsi="Times New Roman"/>
          <w:b w:val="0"/>
          <w:bCs w:val="0"/>
          <w:lang w:val="en-US" w:eastAsia="zh-CN"/>
        </w:rPr>
        <w:t xml:space="preserve">estrict the measurements logging of inter-frequency cells in case </w:t>
      </w:r>
      <w:r w:rsidR="0079001A">
        <w:rPr>
          <w:rFonts w:ascii="Times New Roman" w:eastAsia="等线" w:hAnsi="Times New Roman"/>
          <w:b w:val="0"/>
          <w:bCs w:val="0"/>
          <w:lang w:val="en-US" w:eastAsia="zh-CN"/>
        </w:rPr>
        <w:t xml:space="preserve">the restriction on intra-frequency cell is disabled. But according to TS 38.413, </w:t>
      </w:r>
      <w:r w:rsidR="00DE4BA7">
        <w:rPr>
          <w:rFonts w:ascii="Times New Roman" w:eastAsia="等线" w:hAnsi="Times New Roman"/>
          <w:b w:val="0"/>
          <w:bCs w:val="0"/>
          <w:lang w:val="en-US" w:eastAsia="zh-CN"/>
        </w:rPr>
        <w:t>t</w:t>
      </w:r>
      <w:r w:rsidR="0079001A" w:rsidRPr="0079001A">
        <w:rPr>
          <w:rFonts w:ascii="Times New Roman" w:eastAsia="等线" w:hAnsi="Times New Roman"/>
          <w:b w:val="0"/>
          <w:bCs w:val="0"/>
          <w:lang w:val="en-US" w:eastAsia="zh-CN"/>
        </w:rPr>
        <w:t xml:space="preserve">he Area Scope of </w:t>
      </w:r>
      <w:proofErr w:type="spellStart"/>
      <w:r w:rsidR="0079001A" w:rsidRPr="0079001A">
        <w:rPr>
          <w:rFonts w:ascii="Times New Roman" w:eastAsia="等线" w:hAnsi="Times New Roman"/>
          <w:b w:val="0"/>
          <w:bCs w:val="0"/>
          <w:lang w:val="en-US" w:eastAsia="zh-CN"/>
        </w:rPr>
        <w:t>Neighbour</w:t>
      </w:r>
      <w:proofErr w:type="spellEnd"/>
      <w:r w:rsidR="0079001A" w:rsidRPr="0079001A">
        <w:rPr>
          <w:rFonts w:ascii="Times New Roman" w:eastAsia="等线" w:hAnsi="Times New Roman"/>
          <w:b w:val="0"/>
          <w:bCs w:val="0"/>
          <w:lang w:val="en-US" w:eastAsia="zh-CN"/>
        </w:rPr>
        <w:t xml:space="preserve"> Cells was introduced for </w:t>
      </w:r>
      <w:proofErr w:type="spellStart"/>
      <w:r w:rsidR="0079001A" w:rsidRPr="0079001A">
        <w:rPr>
          <w:rFonts w:ascii="Times New Roman" w:eastAsia="等线" w:hAnsi="Times New Roman"/>
          <w:b w:val="0"/>
          <w:bCs w:val="0"/>
          <w:lang w:val="en-US" w:eastAsia="zh-CN"/>
        </w:rPr>
        <w:t>signalling</w:t>
      </w:r>
      <w:proofErr w:type="spellEnd"/>
      <w:r w:rsidR="0079001A" w:rsidRPr="0079001A">
        <w:rPr>
          <w:rFonts w:ascii="Times New Roman" w:eastAsia="等线" w:hAnsi="Times New Roman"/>
          <w:b w:val="0"/>
          <w:bCs w:val="0"/>
          <w:lang w:val="en-US" w:eastAsia="zh-CN"/>
        </w:rPr>
        <w:t xml:space="preserve"> based logged MDT in Rel-16 as an IE that does not depend on the presence of the Area Scope of MDT</w:t>
      </w:r>
      <w:r w:rsidR="00B32BE6">
        <w:rPr>
          <w:rFonts w:ascii="Times New Roman" w:eastAsia="等线" w:hAnsi="Times New Roman"/>
          <w:b w:val="0"/>
          <w:bCs w:val="0"/>
          <w:lang w:val="en-US" w:eastAsia="zh-CN"/>
        </w:rPr>
        <w:t xml:space="preserve">, therefore </w:t>
      </w:r>
      <w:r w:rsidR="003932E7">
        <w:rPr>
          <w:rFonts w:ascii="Times New Roman" w:eastAsia="等线" w:hAnsi="Times New Roman" w:hint="eastAsia"/>
          <w:b w:val="0"/>
          <w:bCs w:val="0"/>
          <w:lang w:val="en-US" w:eastAsia="zh-CN"/>
        </w:rPr>
        <w:t>a</w:t>
      </w:r>
      <w:r w:rsidR="003932E7">
        <w:rPr>
          <w:rFonts w:ascii="Times New Roman" w:eastAsia="等线" w:hAnsi="Times New Roman"/>
          <w:b w:val="0"/>
          <w:bCs w:val="0"/>
          <w:lang w:val="en-US" w:eastAsia="zh-CN"/>
        </w:rPr>
        <w:t xml:space="preserve"> </w:t>
      </w:r>
      <w:r w:rsidR="00B32BE6">
        <w:rPr>
          <w:rFonts w:ascii="Times New Roman" w:eastAsia="等线" w:hAnsi="Times New Roman"/>
          <w:b w:val="0"/>
          <w:bCs w:val="0"/>
          <w:lang w:val="en-US" w:eastAsia="zh-CN"/>
        </w:rPr>
        <w:t>misalignment occurs between the specifications of RAN2 and RAN3.</w:t>
      </w:r>
    </w:p>
    <w:p w14:paraId="6A8B965D" w14:textId="6F0A6CCB" w:rsidR="000464F2" w:rsidRPr="00754517" w:rsidRDefault="00754517" w:rsidP="000464F2">
      <w:pPr>
        <w:pStyle w:val="Observation"/>
        <w:numPr>
          <w:ilvl w:val="0"/>
          <w:numId w:val="9"/>
        </w:numPr>
        <w:ind w:left="1701" w:hanging="1701"/>
        <w:rPr>
          <w:rFonts w:ascii="Times New Roman" w:hAnsi="Times New Roman"/>
          <w:lang w:val="en-US"/>
        </w:rPr>
      </w:pPr>
      <w:bookmarkStart w:id="10" w:name="_Ref78492982"/>
      <w:r w:rsidRPr="00754517">
        <w:rPr>
          <w:rFonts w:ascii="Times New Roman" w:eastAsia="等线" w:hAnsi="Times New Roman"/>
          <w:lang w:val="en-US" w:eastAsia="zh-CN"/>
        </w:rPr>
        <w:t>There is no other means to restrict the measurements logging of inter-frequency cells in case the restriction on intra-frequency cell is disabled</w:t>
      </w:r>
      <w:r w:rsidR="000464F2" w:rsidRPr="00754517">
        <w:rPr>
          <w:rFonts w:ascii="Times New Roman" w:eastAsia="等线" w:hAnsi="Times New Roman"/>
          <w:lang w:val="en-US" w:eastAsia="zh-CN"/>
        </w:rPr>
        <w:t>.</w:t>
      </w:r>
      <w:bookmarkEnd w:id="10"/>
    </w:p>
    <w:p w14:paraId="2D611FEE" w14:textId="75439D9B" w:rsidR="00017B63" w:rsidRPr="003932E7" w:rsidRDefault="003932E7" w:rsidP="00017B63">
      <w:pPr>
        <w:pStyle w:val="Observation"/>
        <w:numPr>
          <w:ilvl w:val="0"/>
          <w:numId w:val="9"/>
        </w:numPr>
        <w:spacing w:beforeLines="50" w:before="120"/>
        <w:ind w:left="1701" w:hanging="1701"/>
        <w:rPr>
          <w:rFonts w:ascii="Times New Roman" w:hAnsi="Times New Roman"/>
          <w:lang w:val="en-US"/>
        </w:rPr>
      </w:pPr>
      <w:bookmarkStart w:id="11" w:name="_Ref78575224"/>
      <w:r w:rsidRPr="003932E7">
        <w:rPr>
          <w:rFonts w:ascii="Times New Roman" w:eastAsia="等线" w:hAnsi="Times New Roman"/>
          <w:lang w:val="en-US" w:eastAsia="zh-CN"/>
        </w:rPr>
        <w:t>A misalignment on the configuration of intra/inter frequency cells occurs between the specifications of RAN2 and RAN3.</w:t>
      </w:r>
      <w:bookmarkEnd w:id="11"/>
    </w:p>
    <w:p w14:paraId="2A831C1C" w14:textId="1A2AD03C" w:rsidR="000578EC" w:rsidRPr="00F807F9" w:rsidRDefault="000578EC" w:rsidP="000578EC">
      <w:pPr>
        <w:pStyle w:val="Observation"/>
        <w:spacing w:beforeLines="50" w:before="120"/>
        <w:ind w:left="0" w:firstLine="0"/>
        <w:rPr>
          <w:rFonts w:ascii="Times New Roman" w:eastAsiaTheme="minorEastAsia" w:hAnsi="Times New Roman"/>
          <w:b w:val="0"/>
          <w:bCs w:val="0"/>
          <w:lang w:val="en-US" w:eastAsia="zh-CN"/>
        </w:rPr>
      </w:pPr>
      <w:bookmarkStart w:id="12" w:name="_Ref78494072"/>
      <w:r w:rsidRPr="000578EC">
        <w:rPr>
          <w:rFonts w:ascii="Times New Roman" w:eastAsiaTheme="minorEastAsia" w:hAnsi="Times New Roman" w:hint="eastAsia"/>
          <w:b w:val="0"/>
          <w:bCs w:val="0"/>
          <w:lang w:val="en-US" w:eastAsia="zh-CN"/>
        </w:rPr>
        <w:t>O</w:t>
      </w:r>
      <w:r w:rsidRPr="000578EC">
        <w:rPr>
          <w:rFonts w:ascii="Times New Roman" w:eastAsiaTheme="minorEastAsia" w:hAnsi="Times New Roman"/>
          <w:b w:val="0"/>
          <w:bCs w:val="0"/>
          <w:lang w:val="en-US" w:eastAsia="zh-CN"/>
        </w:rPr>
        <w:t>ne</w:t>
      </w:r>
      <w:r w:rsidR="00805E3D">
        <w:rPr>
          <w:rFonts w:ascii="Times New Roman" w:eastAsiaTheme="minorEastAsia" w:hAnsi="Times New Roman"/>
          <w:b w:val="0"/>
          <w:bCs w:val="0"/>
          <w:lang w:val="en-US" w:eastAsia="zh-CN"/>
        </w:rPr>
        <w:t xml:space="preserve"> potential backward-compatible solution to solve this erroneous implementation is to extend the </w:t>
      </w:r>
      <w:r w:rsidR="00805E3D" w:rsidRPr="00805E3D">
        <w:rPr>
          <w:rFonts w:ascii="Times New Roman" w:eastAsiaTheme="minorEastAsia" w:hAnsi="Times New Roman"/>
          <w:b w:val="0"/>
          <w:bCs w:val="0"/>
          <w:i/>
          <w:iCs/>
          <w:lang w:val="en-US" w:eastAsia="zh-CN"/>
        </w:rPr>
        <w:t>LoggedMeasurementConfiguration-r16-IEs</w:t>
      </w:r>
      <w:r w:rsidR="007C4556">
        <w:rPr>
          <w:rFonts w:ascii="Times New Roman" w:eastAsiaTheme="minorEastAsia" w:hAnsi="Times New Roman"/>
          <w:b w:val="0"/>
          <w:bCs w:val="0"/>
          <w:lang w:val="en-US" w:eastAsia="zh-CN"/>
        </w:rPr>
        <w:t xml:space="preserve"> to include </w:t>
      </w:r>
      <w:r w:rsidR="007C4556" w:rsidRPr="00E61150">
        <w:rPr>
          <w:rFonts w:ascii="Times New Roman" w:eastAsia="等线" w:hAnsi="Times New Roman"/>
          <w:b w:val="0"/>
          <w:bCs w:val="0"/>
          <w:i/>
          <w:iCs/>
          <w:lang w:val="en-US" w:eastAsia="zh-CN"/>
        </w:rPr>
        <w:t>interFreqTargetList-r16</w:t>
      </w:r>
      <w:r w:rsidR="00F807F9">
        <w:rPr>
          <w:rFonts w:ascii="Times New Roman" w:eastAsia="等线" w:hAnsi="Times New Roman"/>
          <w:b w:val="0"/>
          <w:bCs w:val="0"/>
          <w:lang w:val="en-US" w:eastAsia="zh-CN"/>
        </w:rPr>
        <w:t xml:space="preserve"> again </w:t>
      </w:r>
      <w:proofErr w:type="spellStart"/>
      <w:r w:rsidR="00F807F9">
        <w:rPr>
          <w:rFonts w:ascii="Times New Roman" w:eastAsia="等线" w:hAnsi="Times New Roman"/>
          <w:b w:val="0"/>
          <w:bCs w:val="0"/>
          <w:lang w:val="en-US" w:eastAsia="zh-CN"/>
        </w:rPr>
        <w:t>out side</w:t>
      </w:r>
      <w:proofErr w:type="spellEnd"/>
      <w:r w:rsidR="00F807F9">
        <w:rPr>
          <w:rFonts w:ascii="Times New Roman" w:eastAsia="等线" w:hAnsi="Times New Roman"/>
          <w:b w:val="0"/>
          <w:bCs w:val="0"/>
          <w:lang w:val="en-US" w:eastAsia="zh-CN"/>
        </w:rPr>
        <w:t xml:space="preserve"> of </w:t>
      </w:r>
      <w:r w:rsidR="00F807F9" w:rsidRPr="00F807F9">
        <w:rPr>
          <w:rFonts w:ascii="Times New Roman" w:eastAsia="等线" w:hAnsi="Times New Roman"/>
          <w:b w:val="0"/>
          <w:bCs w:val="0"/>
          <w:i/>
          <w:iCs/>
          <w:lang w:val="en-US" w:eastAsia="zh-CN"/>
        </w:rPr>
        <w:t>areaConfiguration-r16</w:t>
      </w:r>
      <w:r w:rsidR="00F807F9">
        <w:rPr>
          <w:rFonts w:ascii="Times New Roman" w:eastAsia="等线" w:hAnsi="Times New Roman" w:hint="eastAsia"/>
          <w:b w:val="0"/>
          <w:bCs w:val="0"/>
          <w:lang w:val="en-US" w:eastAsia="zh-CN"/>
        </w:rPr>
        <w:t>,</w:t>
      </w:r>
      <w:r w:rsidR="00F807F9">
        <w:rPr>
          <w:rFonts w:ascii="Times New Roman" w:eastAsia="等线" w:hAnsi="Times New Roman"/>
          <w:b w:val="0"/>
          <w:bCs w:val="0"/>
          <w:lang w:val="en-US" w:eastAsia="zh-CN"/>
        </w:rPr>
        <w:t xml:space="preserve"> one example is given below</w:t>
      </w:r>
      <w:r w:rsidR="00EA2488">
        <w:rPr>
          <w:rFonts w:ascii="Times New Roman" w:eastAsia="等线" w:hAnsi="Times New Roman"/>
          <w:b w:val="0"/>
          <w:bCs w:val="0"/>
          <w:lang w:val="en-US" w:eastAsia="zh-CN"/>
        </w:rPr>
        <w:t xml:space="preserve"> (no procedural text modification needed)</w:t>
      </w:r>
      <w:r w:rsidR="00F807F9">
        <w:rPr>
          <w:rFonts w:ascii="Times New Roman" w:eastAsia="等线" w:hAnsi="Times New Roman"/>
          <w:b w:val="0"/>
          <w:bCs w:val="0"/>
          <w:lang w:val="en-US" w:eastAsia="zh-CN"/>
        </w:rPr>
        <w:t>:</w:t>
      </w:r>
    </w:p>
    <w:tbl>
      <w:tblPr>
        <w:tblStyle w:val="a7"/>
        <w:tblW w:w="0" w:type="auto"/>
        <w:tblLook w:val="04A0" w:firstRow="1" w:lastRow="0" w:firstColumn="1" w:lastColumn="0" w:noHBand="0" w:noVBand="1"/>
      </w:tblPr>
      <w:tblGrid>
        <w:gridCol w:w="9060"/>
      </w:tblGrid>
      <w:tr w:rsidR="00AB7139" w14:paraId="5B87E5E1" w14:textId="77777777" w:rsidTr="00AB7139">
        <w:tc>
          <w:tcPr>
            <w:tcW w:w="9060" w:type="dxa"/>
          </w:tcPr>
          <w:p w14:paraId="2D46CFA0" w14:textId="77777777" w:rsidR="00AB7139" w:rsidRDefault="00AB7139" w:rsidP="00AB7139">
            <w:pPr>
              <w:pStyle w:val="PL"/>
            </w:pPr>
            <w:r>
              <w:t xml:space="preserve">LoggedMeasurementConfiguration-r16-IEs ::=  </w:t>
            </w:r>
            <w:r>
              <w:rPr>
                <w:color w:val="993366"/>
              </w:rPr>
              <w:t>SEQUENCE</w:t>
            </w:r>
            <w:r>
              <w:t xml:space="preserve"> {</w:t>
            </w:r>
          </w:p>
          <w:p w14:paraId="1097E8FF" w14:textId="77777777" w:rsidR="00AB7139" w:rsidRDefault="00AB7139" w:rsidP="00AB7139">
            <w:pPr>
              <w:pStyle w:val="PL"/>
            </w:pPr>
            <w:r>
              <w:t xml:space="preserve">    traceReference-r16                          TraceReference-r16,</w:t>
            </w:r>
          </w:p>
          <w:p w14:paraId="2ED23722" w14:textId="77777777" w:rsidR="00AB7139" w:rsidRDefault="00AB7139" w:rsidP="00AB7139">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5199EB8B" w14:textId="77777777" w:rsidR="00AB7139" w:rsidRDefault="00AB7139" w:rsidP="00AB7139">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8EE0552" w14:textId="77777777" w:rsidR="00AB7139" w:rsidRDefault="00AB7139" w:rsidP="00AB7139">
            <w:pPr>
              <w:pStyle w:val="PL"/>
            </w:pPr>
            <w:r>
              <w:t xml:space="preserve">    absoluteTimeInfo-r16                        AbsoluteTimeInfo-r16,</w:t>
            </w:r>
          </w:p>
          <w:p w14:paraId="7E4EDBC0" w14:textId="77777777" w:rsidR="00AB7139" w:rsidRDefault="00AB7139" w:rsidP="00AB7139">
            <w:pPr>
              <w:pStyle w:val="PL"/>
              <w:rPr>
                <w:color w:val="808080"/>
              </w:rPr>
            </w:pPr>
            <w:r>
              <w:t xml:space="preserve">    areaConfiguration-r16                       AreaConfiguration-r16                    </w:t>
            </w:r>
            <w:r>
              <w:rPr>
                <w:color w:val="993366"/>
              </w:rPr>
              <w:t>OPTIONAL</w:t>
            </w:r>
            <w:r>
              <w:t xml:space="preserve">,  </w:t>
            </w:r>
            <w:r>
              <w:rPr>
                <w:color w:val="808080"/>
              </w:rPr>
              <w:t>--Need R</w:t>
            </w:r>
          </w:p>
          <w:p w14:paraId="32514119" w14:textId="77777777" w:rsidR="00AB7139" w:rsidRDefault="00AB7139" w:rsidP="00AB7139">
            <w:pPr>
              <w:pStyle w:val="PL"/>
              <w:rPr>
                <w:color w:val="808080"/>
              </w:rPr>
            </w:pPr>
            <w:r>
              <w:t xml:space="preserve">    plmn-IdentityList-r16                       PLMN-IdentityList2-r16                   </w:t>
            </w:r>
            <w:r>
              <w:rPr>
                <w:color w:val="993366"/>
              </w:rPr>
              <w:t>OPTIONAL</w:t>
            </w:r>
            <w:r>
              <w:t xml:space="preserve">,  </w:t>
            </w:r>
            <w:r>
              <w:rPr>
                <w:color w:val="808080"/>
              </w:rPr>
              <w:t>--Need R</w:t>
            </w:r>
          </w:p>
          <w:p w14:paraId="723B28BB" w14:textId="77777777" w:rsidR="00AB7139" w:rsidRDefault="00AB7139" w:rsidP="00AB7139">
            <w:pPr>
              <w:pStyle w:val="PL"/>
              <w:rPr>
                <w:color w:val="808080"/>
              </w:rPr>
            </w:pPr>
            <w:r>
              <w:t xml:space="preserve">    bt-NameList-r16                             SetupRelease {BT-NameList-r16}           </w:t>
            </w:r>
            <w:r>
              <w:rPr>
                <w:color w:val="993366"/>
              </w:rPr>
              <w:t>OPTIONAL</w:t>
            </w:r>
            <w:r>
              <w:t xml:space="preserve">,  </w:t>
            </w:r>
            <w:r>
              <w:rPr>
                <w:color w:val="808080"/>
              </w:rPr>
              <w:t>--Need M</w:t>
            </w:r>
          </w:p>
          <w:p w14:paraId="6296872A" w14:textId="77777777" w:rsidR="00AB7139" w:rsidRDefault="00AB7139" w:rsidP="00AB7139">
            <w:pPr>
              <w:pStyle w:val="PL"/>
              <w:rPr>
                <w:color w:val="808080"/>
              </w:rPr>
            </w:pPr>
            <w:r>
              <w:t xml:space="preserve">    wlan-NameList-r16                           SetupRelease {WLAN-NameList-r16}         </w:t>
            </w:r>
            <w:r>
              <w:rPr>
                <w:color w:val="993366"/>
              </w:rPr>
              <w:t>OPTIONAL</w:t>
            </w:r>
            <w:r>
              <w:t xml:space="preserve">,  </w:t>
            </w:r>
            <w:r>
              <w:rPr>
                <w:color w:val="808080"/>
              </w:rPr>
              <w:t>--Need M</w:t>
            </w:r>
          </w:p>
          <w:p w14:paraId="43CC5290" w14:textId="77777777" w:rsidR="00AB7139" w:rsidRDefault="00AB7139" w:rsidP="00AB7139">
            <w:pPr>
              <w:pStyle w:val="PL"/>
              <w:rPr>
                <w:color w:val="808080"/>
              </w:rPr>
            </w:pPr>
            <w:r>
              <w:t xml:space="preserve">    sensor-NameList-r16                         SetupRelease {Sensor-NameList-r16}       </w:t>
            </w:r>
            <w:r>
              <w:rPr>
                <w:color w:val="993366"/>
              </w:rPr>
              <w:t>OPTIONAL</w:t>
            </w:r>
            <w:r>
              <w:t xml:space="preserve">,  </w:t>
            </w:r>
            <w:r>
              <w:rPr>
                <w:color w:val="808080"/>
              </w:rPr>
              <w:t>--Need M</w:t>
            </w:r>
          </w:p>
          <w:p w14:paraId="10884544" w14:textId="77777777" w:rsidR="00AB7139" w:rsidRDefault="00AB7139" w:rsidP="00AB7139">
            <w:pPr>
              <w:pStyle w:val="PL"/>
            </w:pPr>
            <w:r>
              <w:t xml:space="preserve">    loggingDuration-r16                         LoggingDuration-r16,</w:t>
            </w:r>
          </w:p>
          <w:p w14:paraId="56D60B35" w14:textId="77777777" w:rsidR="00AB7139" w:rsidRDefault="00AB7139" w:rsidP="00AB7139">
            <w:pPr>
              <w:pStyle w:val="PL"/>
            </w:pPr>
            <w:r>
              <w:t xml:space="preserve">    reportType                                  </w:t>
            </w:r>
            <w:r>
              <w:rPr>
                <w:color w:val="993366"/>
              </w:rPr>
              <w:t>CHOICE</w:t>
            </w:r>
            <w:r>
              <w:t xml:space="preserve"> {</w:t>
            </w:r>
          </w:p>
          <w:p w14:paraId="6C78D15C" w14:textId="77777777" w:rsidR="00AB7139" w:rsidRDefault="00AB7139" w:rsidP="00AB7139">
            <w:pPr>
              <w:pStyle w:val="PL"/>
            </w:pPr>
            <w:r>
              <w:t xml:space="preserve">        periodical                                  LoggedPeriodicalReportConfig-r16,</w:t>
            </w:r>
          </w:p>
          <w:p w14:paraId="72049FD8" w14:textId="77777777" w:rsidR="00AB7139" w:rsidRDefault="00AB7139" w:rsidP="00AB7139">
            <w:pPr>
              <w:pStyle w:val="PL"/>
            </w:pPr>
            <w:r>
              <w:t xml:space="preserve">        eventTriggered                              LoggedEventTriggerConfig-r16,</w:t>
            </w:r>
          </w:p>
          <w:p w14:paraId="36751130" w14:textId="77777777" w:rsidR="00AB7139" w:rsidRDefault="00AB7139" w:rsidP="00AB7139">
            <w:pPr>
              <w:pStyle w:val="PL"/>
            </w:pPr>
            <w:r>
              <w:t xml:space="preserve">        ...</w:t>
            </w:r>
          </w:p>
          <w:p w14:paraId="442131AF" w14:textId="77777777" w:rsidR="00AB7139" w:rsidRDefault="00AB7139" w:rsidP="00AB7139">
            <w:pPr>
              <w:pStyle w:val="PL"/>
            </w:pPr>
            <w:r>
              <w:t xml:space="preserve">    },</w:t>
            </w:r>
          </w:p>
          <w:p w14:paraId="487BD8D8" w14:textId="77777777" w:rsidR="00AB7139" w:rsidRDefault="00AB7139" w:rsidP="00AB7139">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23AC13E" w14:textId="1B952F68" w:rsidR="00AB7139" w:rsidRDefault="00AB7139" w:rsidP="00AB7139">
            <w:pPr>
              <w:pStyle w:val="PL"/>
            </w:pPr>
            <w:r>
              <w:t xml:space="preserve">    nonCriticalExtension                        </w:t>
            </w:r>
            <w:ins w:id="13" w:author="vivo" w:date="2021-07-30T21:46:00Z">
              <w:r w:rsidR="00EA2488">
                <w:t>LoggedMeasurementConfiguration-v17xy-IEs</w:t>
              </w:r>
            </w:ins>
            <w:del w:id="14" w:author="vivo" w:date="2021-07-30T21:46:00Z">
              <w:r w:rsidDel="00EA2488">
                <w:rPr>
                  <w:color w:val="993366"/>
                </w:rPr>
                <w:delText>SEQUENCE</w:delText>
              </w:r>
              <w:r w:rsidDel="00EA2488">
                <w:delText xml:space="preserve"> {}</w:delText>
              </w:r>
            </w:del>
            <w:r>
              <w:t xml:space="preserve">                              </w:t>
            </w:r>
            <w:r>
              <w:rPr>
                <w:color w:val="993366"/>
              </w:rPr>
              <w:t>OPTIONAL</w:t>
            </w:r>
          </w:p>
          <w:p w14:paraId="0818B2D6" w14:textId="77777777" w:rsidR="00AB7139" w:rsidRDefault="00AB7139" w:rsidP="00060B52">
            <w:pPr>
              <w:pStyle w:val="PL"/>
              <w:rPr>
                <w:ins w:id="15" w:author="vivo" w:date="2021-07-30T21:46:00Z"/>
              </w:rPr>
            </w:pPr>
            <w:r>
              <w:t>}</w:t>
            </w:r>
          </w:p>
          <w:p w14:paraId="405637E7" w14:textId="77777777" w:rsidR="00EA2488" w:rsidRDefault="00EA2488" w:rsidP="00EA2488">
            <w:pPr>
              <w:pStyle w:val="PL"/>
              <w:rPr>
                <w:ins w:id="16" w:author="vivo" w:date="2021-07-30T21:47:00Z"/>
              </w:rPr>
            </w:pPr>
            <w:ins w:id="17" w:author="vivo" w:date="2021-07-30T21:46:00Z">
              <w:r>
                <w:lastRenderedPageBreak/>
                <w:t>LoggedMeasurementConfiguration-v17xy-IEs</w:t>
              </w:r>
            </w:ins>
            <w:ins w:id="18" w:author="vivo" w:date="2021-07-30T21:47:00Z">
              <w:r>
                <w:t xml:space="preserve"> ::= </w:t>
              </w:r>
              <w:r>
                <w:rPr>
                  <w:color w:val="993366"/>
                </w:rPr>
                <w:t>SEQUENCE</w:t>
              </w:r>
              <w:r>
                <w:t xml:space="preserve"> {</w:t>
              </w:r>
            </w:ins>
          </w:p>
          <w:p w14:paraId="46AB803E" w14:textId="6E1AE6AC" w:rsidR="00EA2488" w:rsidRPr="00EA2488" w:rsidRDefault="00EA2488" w:rsidP="00EA2488">
            <w:pPr>
              <w:pStyle w:val="PL"/>
              <w:rPr>
                <w:ins w:id="19" w:author="vivo" w:date="2021-07-30T21:47:00Z"/>
                <w:color w:val="808080"/>
              </w:rPr>
            </w:pPr>
            <w:ins w:id="20" w:author="vivo" w:date="2021-07-30T21:47:00Z">
              <w:r>
                <w:t xml:space="preserve">    interFreqTargetList-r1</w:t>
              </w:r>
            </w:ins>
            <w:ins w:id="21" w:author="vivo" w:date="2021-07-30T21:51:00Z">
              <w:r>
                <w:t>7</w:t>
              </w:r>
            </w:ins>
            <w:ins w:id="22" w:author="vivo" w:date="2021-07-30T21:47:00Z">
              <w:r>
                <w:t xml:space="preserve">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r>
                <w:t>,</w:t>
              </w:r>
            </w:ins>
          </w:p>
          <w:p w14:paraId="3C63B6DF" w14:textId="77777777" w:rsidR="00EA2488" w:rsidRDefault="00EA2488" w:rsidP="00EA2488">
            <w:pPr>
              <w:pStyle w:val="PL"/>
              <w:rPr>
                <w:ins w:id="23" w:author="vivo" w:date="2021-07-30T21:47:00Z"/>
              </w:rPr>
            </w:pPr>
            <w:ins w:id="24" w:author="vivo" w:date="2021-07-30T21:47:00Z">
              <w:r>
                <w:t xml:space="preserve">    nonCriticalExtension             </w:t>
              </w:r>
              <w:r>
                <w:rPr>
                  <w:color w:val="993366"/>
                </w:rPr>
                <w:t>SEQUENCE</w:t>
              </w:r>
              <w:r>
                <w:t xml:space="preserve"> {}                </w:t>
              </w:r>
              <w:r>
                <w:rPr>
                  <w:color w:val="993366"/>
                </w:rPr>
                <w:t>OPTIONAL</w:t>
              </w:r>
            </w:ins>
          </w:p>
          <w:p w14:paraId="586B5583" w14:textId="77777777" w:rsidR="00EA2488" w:rsidRDefault="00EA2488" w:rsidP="00EA2488">
            <w:pPr>
              <w:pStyle w:val="PL"/>
              <w:rPr>
                <w:ins w:id="25" w:author="vivo" w:date="2021-07-30T21:47:00Z"/>
              </w:rPr>
            </w:pPr>
            <w:ins w:id="26" w:author="vivo" w:date="2021-07-30T21:47:00Z">
              <w:r>
                <w:t>}</w:t>
              </w:r>
            </w:ins>
          </w:p>
          <w:p w14:paraId="11AAABA7" w14:textId="28BC6DE4" w:rsidR="00EA2488" w:rsidRPr="00060B52" w:rsidRDefault="00EA2488" w:rsidP="00060B52">
            <w:pPr>
              <w:pStyle w:val="PL"/>
            </w:pPr>
          </w:p>
        </w:tc>
      </w:tr>
    </w:tbl>
    <w:p w14:paraId="046A3012" w14:textId="5D0CC4E9" w:rsidR="005D0771" w:rsidRPr="000646AC" w:rsidRDefault="00B41F37" w:rsidP="00F37E04">
      <w:pPr>
        <w:pStyle w:val="Proposal"/>
        <w:tabs>
          <w:tab w:val="clear" w:pos="1304"/>
        </w:tabs>
        <w:spacing w:beforeLines="50" w:before="120"/>
        <w:ind w:left="1701" w:hanging="1701"/>
        <w:rPr>
          <w:rFonts w:ascii="Times New Roman" w:eastAsiaTheme="minorEastAsia" w:hAnsi="Times New Roman"/>
          <w:lang w:val="en-US"/>
        </w:rPr>
      </w:pPr>
      <w:bookmarkStart w:id="27" w:name="_Ref78528109"/>
      <w:bookmarkStart w:id="28" w:name="_Ref78575252"/>
      <w:r w:rsidRPr="000646AC">
        <w:rPr>
          <w:rFonts w:ascii="Times New Roman" w:eastAsiaTheme="minorEastAsia" w:hAnsi="Times New Roman"/>
          <w:lang w:val="en-US"/>
        </w:rPr>
        <w:lastRenderedPageBreak/>
        <w:t>To solve the erroneous implementation</w:t>
      </w:r>
      <w:bookmarkEnd w:id="27"/>
      <w:r w:rsidRPr="000646AC">
        <w:rPr>
          <w:rFonts w:ascii="Times New Roman" w:hAnsi="Times New Roman"/>
          <w:lang w:val="en-US"/>
        </w:rPr>
        <w:t xml:space="preserve">, </w:t>
      </w:r>
      <w:r w:rsidRPr="000646AC">
        <w:rPr>
          <w:rFonts w:ascii="Times New Roman" w:eastAsiaTheme="minorEastAsia" w:hAnsi="Times New Roman"/>
          <w:i/>
          <w:iCs/>
          <w:lang w:val="en-US"/>
        </w:rPr>
        <w:t>LoggedMeasurementConfiguration-r16-IEs</w:t>
      </w:r>
      <w:r w:rsidRPr="000646AC">
        <w:rPr>
          <w:rFonts w:ascii="Times New Roman" w:eastAsiaTheme="minorEastAsia" w:hAnsi="Times New Roman"/>
          <w:lang w:val="en-US"/>
        </w:rPr>
        <w:t xml:space="preserve"> is extended to include </w:t>
      </w:r>
      <w:r w:rsidRPr="000646AC">
        <w:rPr>
          <w:rFonts w:ascii="Times New Roman" w:hAnsi="Times New Roman"/>
          <w:i/>
          <w:iCs/>
          <w:lang w:val="en-US"/>
        </w:rPr>
        <w:t>interFreqTargetList-r16</w:t>
      </w:r>
      <w:r w:rsidRPr="000646AC">
        <w:rPr>
          <w:rFonts w:ascii="Times New Roman" w:hAnsi="Times New Roman"/>
          <w:lang w:val="en-US"/>
        </w:rPr>
        <w:t xml:space="preserve"> again </w:t>
      </w:r>
      <w:proofErr w:type="spellStart"/>
      <w:r w:rsidRPr="000646AC">
        <w:rPr>
          <w:rFonts w:ascii="Times New Roman" w:hAnsi="Times New Roman"/>
          <w:lang w:val="en-US"/>
        </w:rPr>
        <w:t>out side</w:t>
      </w:r>
      <w:proofErr w:type="spellEnd"/>
      <w:r w:rsidRPr="000646AC">
        <w:rPr>
          <w:rFonts w:ascii="Times New Roman" w:hAnsi="Times New Roman"/>
          <w:lang w:val="en-US"/>
        </w:rPr>
        <w:t xml:space="preserve"> of </w:t>
      </w:r>
      <w:r w:rsidRPr="000646AC">
        <w:rPr>
          <w:rFonts w:ascii="Times New Roman" w:hAnsi="Times New Roman"/>
          <w:i/>
          <w:iCs/>
          <w:lang w:val="en-US"/>
        </w:rPr>
        <w:t>areaConfiguration-r16</w:t>
      </w:r>
      <w:r w:rsidRPr="000646AC">
        <w:rPr>
          <w:rFonts w:ascii="Times New Roman" w:hAnsi="Times New Roman"/>
          <w:lang w:val="en-US"/>
        </w:rPr>
        <w:t>.</w:t>
      </w:r>
      <w:bookmarkEnd w:id="28"/>
    </w:p>
    <w:bookmarkEnd w:id="12"/>
    <w:p w14:paraId="08699438" w14:textId="77777777" w:rsidR="00A0509D" w:rsidRPr="00A0509D" w:rsidRDefault="00A0509D" w:rsidP="00A0509D">
      <w:pPr>
        <w:pStyle w:val="af4"/>
        <w:numPr>
          <w:ilvl w:val="0"/>
          <w:numId w:val="24"/>
        </w:numPr>
        <w:ind w:firstLineChars="0"/>
        <w:rPr>
          <w:rFonts w:ascii="Times New Roman" w:eastAsia="等线" w:hAnsi="Times New Roman"/>
          <w:b/>
          <w:bCs/>
          <w:kern w:val="0"/>
          <w:sz w:val="20"/>
          <w:szCs w:val="20"/>
        </w:rPr>
      </w:pPr>
      <w:r w:rsidRPr="00A0509D">
        <w:rPr>
          <w:rFonts w:ascii="Times New Roman" w:eastAsia="等线" w:hAnsi="Times New Roman"/>
          <w:b/>
          <w:bCs/>
          <w:kern w:val="0"/>
          <w:sz w:val="20"/>
          <w:szCs w:val="20"/>
        </w:rPr>
        <w:t>Frequency band info</w:t>
      </w:r>
    </w:p>
    <w:p w14:paraId="5BE1519B" w14:textId="019D7ECD" w:rsidR="002427F1" w:rsidRDefault="00237FFC" w:rsidP="002427F1">
      <w:pPr>
        <w:pStyle w:val="Observation"/>
        <w:spacing w:beforeLines="50" w:before="120"/>
        <w:ind w:left="0" w:firstLine="0"/>
        <w:rPr>
          <w:rFonts w:ascii="Times New Roman" w:eastAsia="等线" w:hAnsi="Times New Roman"/>
          <w:b w:val="0"/>
          <w:bCs w:val="0"/>
          <w:lang w:val="en-US" w:eastAsia="zh-CN"/>
        </w:rPr>
      </w:pPr>
      <w:r w:rsidRPr="00237FFC">
        <w:rPr>
          <w:rFonts w:ascii="Times New Roman" w:eastAsia="等线" w:hAnsi="Times New Roman"/>
          <w:b w:val="0"/>
          <w:bCs w:val="0"/>
          <w:lang w:val="en-US" w:eastAsia="zh-CN"/>
        </w:rPr>
        <w:t xml:space="preserve">In TS 38.413, the NR Frequency Info in Area Scope of </w:t>
      </w:r>
      <w:proofErr w:type="spellStart"/>
      <w:r w:rsidRPr="00237FFC">
        <w:rPr>
          <w:rFonts w:ascii="Times New Roman" w:eastAsia="等线" w:hAnsi="Times New Roman"/>
          <w:b w:val="0"/>
          <w:bCs w:val="0"/>
          <w:lang w:val="en-US" w:eastAsia="zh-CN"/>
        </w:rPr>
        <w:t>Neighbour</w:t>
      </w:r>
      <w:proofErr w:type="spellEnd"/>
      <w:r w:rsidRPr="00237FFC">
        <w:rPr>
          <w:rFonts w:ascii="Times New Roman" w:eastAsia="等线" w:hAnsi="Times New Roman"/>
          <w:b w:val="0"/>
          <w:bCs w:val="0"/>
          <w:lang w:val="en-US" w:eastAsia="zh-CN"/>
        </w:rPr>
        <w:t xml:space="preserve"> Cells supports NR Frequency Band List configuration. While in TS 38.331, there isn’t any </w:t>
      </w:r>
      <w:r w:rsidRPr="00686A13">
        <w:rPr>
          <w:rFonts w:ascii="Times New Roman" w:eastAsia="等线" w:hAnsi="Times New Roman"/>
          <w:b w:val="0"/>
          <w:bCs w:val="0"/>
          <w:highlight w:val="cyan"/>
          <w:lang w:val="en-US" w:eastAsia="zh-CN"/>
        </w:rPr>
        <w:t>NR Frequency Band configuration</w:t>
      </w:r>
      <w:r w:rsidRPr="00237FFC">
        <w:rPr>
          <w:rFonts w:ascii="Times New Roman" w:eastAsia="等线" w:hAnsi="Times New Roman"/>
          <w:b w:val="0"/>
          <w:bCs w:val="0"/>
          <w:lang w:val="en-US" w:eastAsia="zh-CN"/>
        </w:rPr>
        <w:t xml:space="preserve"> in the </w:t>
      </w:r>
      <w:proofErr w:type="spellStart"/>
      <w:r w:rsidRPr="00237FFC">
        <w:rPr>
          <w:rFonts w:ascii="Times New Roman" w:eastAsia="等线" w:hAnsi="Times New Roman"/>
          <w:b w:val="0"/>
          <w:bCs w:val="0"/>
          <w:lang w:val="en-US" w:eastAsia="zh-CN"/>
        </w:rPr>
        <w:t>InterFreqTargetInfo</w:t>
      </w:r>
      <w:proofErr w:type="spellEnd"/>
      <w:r w:rsidRPr="00237FFC">
        <w:rPr>
          <w:rFonts w:ascii="Times New Roman" w:eastAsia="等线" w:hAnsi="Times New Roman"/>
          <w:b w:val="0"/>
          <w:bCs w:val="0"/>
          <w:lang w:val="en-US" w:eastAsia="zh-CN"/>
        </w:rPr>
        <w:t xml:space="preserve"> configured to the UE.</w:t>
      </w:r>
    </w:p>
    <w:tbl>
      <w:tblPr>
        <w:tblStyle w:val="a7"/>
        <w:tblW w:w="0" w:type="auto"/>
        <w:tblLook w:val="04A0" w:firstRow="1" w:lastRow="0" w:firstColumn="1" w:lastColumn="0" w:noHBand="0" w:noVBand="1"/>
      </w:tblPr>
      <w:tblGrid>
        <w:gridCol w:w="9060"/>
      </w:tblGrid>
      <w:tr w:rsidR="000D4E47" w14:paraId="6F9C92B4" w14:textId="77777777" w:rsidTr="000D4E47">
        <w:tc>
          <w:tcPr>
            <w:tcW w:w="9060" w:type="dxa"/>
          </w:tcPr>
          <w:p w14:paraId="57215C07" w14:textId="77777777" w:rsidR="000D4E47" w:rsidRPr="00EC27EA" w:rsidRDefault="000D4E47" w:rsidP="00EC27EA">
            <w:pPr>
              <w:pStyle w:val="4"/>
            </w:pPr>
            <w:bookmarkStart w:id="29" w:name="_Hlk44339755"/>
            <w:bookmarkStart w:id="30" w:name="_Toc64446437"/>
            <w:bookmarkStart w:id="31" w:name="_Toc51746173"/>
            <w:bookmarkStart w:id="32" w:name="_Toc45897969"/>
            <w:bookmarkStart w:id="33" w:name="_Toc45798580"/>
            <w:bookmarkStart w:id="34" w:name="_Toc45720702"/>
            <w:bookmarkStart w:id="35" w:name="_Toc45658882"/>
            <w:bookmarkStart w:id="36" w:name="_Toc45652450"/>
            <w:r w:rsidRPr="00EC27EA">
              <w:lastRenderedPageBreak/>
              <w:t>9.3.1.</w:t>
            </w:r>
            <w:bookmarkEnd w:id="29"/>
            <w:r w:rsidRPr="00EC27EA">
              <w:t>182</w:t>
            </w:r>
            <w:r w:rsidRPr="00EC27EA">
              <w:tab/>
            </w:r>
            <w:bookmarkStart w:id="37" w:name="OLE_LINK74"/>
            <w:bookmarkStart w:id="38" w:name="OLE_LINK75"/>
            <w:bookmarkStart w:id="39" w:name="OLE_LINK80"/>
            <w:r w:rsidRPr="00EC27EA">
              <w:t xml:space="preserve">Area Scope of </w:t>
            </w:r>
            <w:proofErr w:type="spellStart"/>
            <w:r w:rsidRPr="00EC27EA">
              <w:t>Neighbour</w:t>
            </w:r>
            <w:proofErr w:type="spellEnd"/>
            <w:r w:rsidRPr="00EC27EA">
              <w:t xml:space="preserve"> Cells</w:t>
            </w:r>
            <w:bookmarkEnd w:id="30"/>
            <w:bookmarkEnd w:id="31"/>
            <w:bookmarkEnd w:id="32"/>
            <w:bookmarkEnd w:id="33"/>
            <w:bookmarkEnd w:id="34"/>
            <w:bookmarkEnd w:id="35"/>
            <w:bookmarkEnd w:id="36"/>
            <w:bookmarkEnd w:id="37"/>
            <w:bookmarkEnd w:id="38"/>
            <w:bookmarkEnd w:id="39"/>
          </w:p>
          <w:p w14:paraId="35D44C3D" w14:textId="77777777" w:rsidR="000D4E47" w:rsidRPr="006D6D5C" w:rsidRDefault="000D4E47" w:rsidP="000D4E47">
            <w:pPr>
              <w:overflowPunct w:val="0"/>
              <w:autoSpaceDE w:val="0"/>
              <w:autoSpaceDN w:val="0"/>
              <w:adjustRightInd w:val="0"/>
              <w:rPr>
                <w:rFonts w:eastAsia="宋体"/>
                <w:lang w:eastAsia="ko-KR"/>
              </w:rPr>
            </w:pPr>
            <w:r w:rsidRPr="006D6D5C">
              <w:rPr>
                <w:rFonts w:eastAsia="宋体"/>
                <w:lang w:eastAsia="ko-KR"/>
              </w:rPr>
              <w:t>This IE</w:t>
            </w:r>
            <w:r w:rsidRPr="006D6D5C">
              <w:rPr>
                <w:rFonts w:eastAsia="宋体"/>
              </w:rPr>
              <w:t xml:space="preserve"> defines the area scope of </w:t>
            </w:r>
            <w:proofErr w:type="spellStart"/>
            <w:r w:rsidRPr="006D6D5C">
              <w:rPr>
                <w:rFonts w:eastAsia="宋体"/>
              </w:rPr>
              <w:t>neighbour</w:t>
            </w:r>
            <w:proofErr w:type="spellEnd"/>
            <w:r w:rsidRPr="006D6D5C">
              <w:rPr>
                <w:rFonts w:eastAsia="宋体"/>
              </w:rPr>
              <w:t xml:space="preserve"> cells for logged MDT</w:t>
            </w:r>
            <w:r w:rsidRPr="006D6D5C">
              <w:rPr>
                <w:rFonts w:eastAsia="宋体"/>
                <w:lang w:eastAsia="ko-KR"/>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018"/>
              <w:gridCol w:w="2487"/>
              <w:gridCol w:w="1448"/>
              <w:gridCol w:w="2037"/>
            </w:tblGrid>
            <w:tr w:rsidR="000D4E47" w:rsidRPr="006D6D5C" w14:paraId="68C32726"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2C7D95E1" w14:textId="77777777" w:rsidR="000D4E47" w:rsidRPr="006D6D5C" w:rsidRDefault="000D4E47" w:rsidP="000D4E47">
                  <w:pPr>
                    <w:keepNext/>
                    <w:keepLines/>
                    <w:overflowPunct w:val="0"/>
                    <w:autoSpaceDE w:val="0"/>
                    <w:autoSpaceDN w:val="0"/>
                    <w:adjustRightInd w:val="0"/>
                    <w:jc w:val="center"/>
                    <w:rPr>
                      <w:rFonts w:ascii="Arial" w:eastAsia="MS Mincho" w:hAnsi="Arial" w:cs="Arial"/>
                      <w:b/>
                      <w:sz w:val="18"/>
                      <w:lang w:eastAsia="ja-JP"/>
                    </w:rPr>
                  </w:pPr>
                  <w:r w:rsidRPr="006D6D5C">
                    <w:rPr>
                      <w:rFonts w:ascii="Arial" w:eastAsia="MS Mincho" w:hAnsi="Arial" w:cs="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8EBAAC8" w14:textId="77777777" w:rsidR="000D4E47" w:rsidRPr="006D6D5C" w:rsidRDefault="000D4E47" w:rsidP="000D4E47">
                  <w:pPr>
                    <w:keepNext/>
                    <w:keepLines/>
                    <w:overflowPunct w:val="0"/>
                    <w:autoSpaceDE w:val="0"/>
                    <w:autoSpaceDN w:val="0"/>
                    <w:adjustRightInd w:val="0"/>
                    <w:jc w:val="center"/>
                    <w:rPr>
                      <w:rFonts w:ascii="Arial" w:eastAsia="MS Mincho" w:hAnsi="Arial" w:cs="Arial"/>
                      <w:b/>
                      <w:sz w:val="18"/>
                      <w:lang w:eastAsia="ja-JP"/>
                    </w:rPr>
                  </w:pPr>
                  <w:r w:rsidRPr="006D6D5C">
                    <w:rPr>
                      <w:rFonts w:ascii="Arial" w:eastAsia="MS Mincho" w:hAnsi="Arial" w:cs="Arial"/>
                      <w:b/>
                      <w:sz w:val="18"/>
                      <w:lang w:eastAsia="ko-KR"/>
                    </w:rPr>
                    <w:t>Presence</w:t>
                  </w:r>
                </w:p>
              </w:tc>
              <w:tc>
                <w:tcPr>
                  <w:tcW w:w="1474" w:type="dxa"/>
                  <w:tcBorders>
                    <w:top w:val="single" w:sz="4" w:space="0" w:color="auto"/>
                    <w:left w:val="single" w:sz="4" w:space="0" w:color="auto"/>
                    <w:bottom w:val="single" w:sz="4" w:space="0" w:color="auto"/>
                    <w:right w:val="single" w:sz="4" w:space="0" w:color="auto"/>
                  </w:tcBorders>
                  <w:hideMark/>
                </w:tcPr>
                <w:p w14:paraId="3403B6E3" w14:textId="77777777" w:rsidR="000D4E47" w:rsidRPr="006D6D5C" w:rsidRDefault="000D4E47" w:rsidP="000D4E47">
                  <w:pPr>
                    <w:keepNext/>
                    <w:keepLines/>
                    <w:overflowPunct w:val="0"/>
                    <w:autoSpaceDE w:val="0"/>
                    <w:autoSpaceDN w:val="0"/>
                    <w:adjustRightInd w:val="0"/>
                    <w:jc w:val="center"/>
                    <w:rPr>
                      <w:rFonts w:ascii="Arial" w:eastAsia="MS Mincho" w:hAnsi="Arial"/>
                      <w:b/>
                      <w:bCs/>
                      <w:i/>
                      <w:sz w:val="18"/>
                      <w:szCs w:val="18"/>
                      <w:lang w:eastAsia="ko-KR"/>
                    </w:rPr>
                  </w:pPr>
                  <w:r w:rsidRPr="006D6D5C">
                    <w:rPr>
                      <w:rFonts w:ascii="Arial" w:eastAsia="MS Mincho" w:hAnsi="Arial" w:cs="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0D8C0274" w14:textId="77777777" w:rsidR="000D4E47" w:rsidRPr="006D6D5C" w:rsidRDefault="000D4E47" w:rsidP="000D4E47">
                  <w:pPr>
                    <w:keepNext/>
                    <w:keepLines/>
                    <w:overflowPunct w:val="0"/>
                    <w:autoSpaceDE w:val="0"/>
                    <w:autoSpaceDN w:val="0"/>
                    <w:adjustRightInd w:val="0"/>
                    <w:jc w:val="center"/>
                    <w:rPr>
                      <w:rFonts w:ascii="Arial" w:eastAsia="MS Mincho" w:hAnsi="Arial" w:cs="Arial"/>
                      <w:b/>
                      <w:sz w:val="18"/>
                      <w:lang w:eastAsia="ja-JP"/>
                    </w:rPr>
                  </w:pPr>
                  <w:r w:rsidRPr="006D6D5C">
                    <w:rPr>
                      <w:rFonts w:ascii="Arial" w:eastAsia="MS Mincho" w:hAnsi="Arial" w:cs="Arial"/>
                      <w:b/>
                      <w:sz w:val="18"/>
                      <w:lang w:eastAsia="ko-KR"/>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F46C367" w14:textId="77777777" w:rsidR="000D4E47" w:rsidRPr="006D6D5C" w:rsidRDefault="000D4E47" w:rsidP="000D4E47">
                  <w:pPr>
                    <w:keepNext/>
                    <w:keepLines/>
                    <w:overflowPunct w:val="0"/>
                    <w:autoSpaceDE w:val="0"/>
                    <w:autoSpaceDN w:val="0"/>
                    <w:adjustRightInd w:val="0"/>
                    <w:jc w:val="center"/>
                    <w:rPr>
                      <w:rFonts w:ascii="Arial" w:eastAsia="MS Mincho" w:hAnsi="Arial" w:cs="Arial"/>
                      <w:b/>
                      <w:sz w:val="18"/>
                      <w:lang w:eastAsia="ko-KR"/>
                    </w:rPr>
                  </w:pPr>
                  <w:r w:rsidRPr="006D6D5C">
                    <w:rPr>
                      <w:rFonts w:ascii="Arial" w:eastAsia="MS Mincho" w:hAnsi="Arial" w:cs="Arial"/>
                      <w:b/>
                      <w:sz w:val="18"/>
                      <w:lang w:eastAsia="ko-KR"/>
                    </w:rPr>
                    <w:t>Semantics description</w:t>
                  </w:r>
                </w:p>
              </w:tc>
            </w:tr>
            <w:tr w:rsidR="000D4E47" w:rsidRPr="006D6D5C" w14:paraId="06D5DCE8"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21C1C9C1" w14:textId="77777777" w:rsidR="000D4E47" w:rsidRPr="006D6D5C" w:rsidRDefault="000D4E47" w:rsidP="000D4E47">
                  <w:pPr>
                    <w:keepNext/>
                    <w:keepLines/>
                    <w:overflowPunct w:val="0"/>
                    <w:autoSpaceDE w:val="0"/>
                    <w:autoSpaceDN w:val="0"/>
                    <w:adjustRightInd w:val="0"/>
                    <w:rPr>
                      <w:rFonts w:ascii="Arial" w:eastAsia="MS Mincho" w:hAnsi="Arial" w:cs="Arial"/>
                      <w:b/>
                      <w:bCs/>
                      <w:sz w:val="18"/>
                      <w:szCs w:val="18"/>
                    </w:rPr>
                  </w:pPr>
                  <w:r w:rsidRPr="006D6D5C">
                    <w:rPr>
                      <w:rFonts w:ascii="Arial" w:eastAsia="MS Mincho" w:hAnsi="Arial" w:cs="Arial"/>
                      <w:b/>
                      <w:bCs/>
                      <w:sz w:val="18"/>
                      <w:lang w:eastAsia="ja-JP"/>
                    </w:rPr>
                    <w:t>Area</w:t>
                  </w:r>
                  <w:r w:rsidRPr="006D6D5C">
                    <w:rPr>
                      <w:rFonts w:ascii="Arial" w:eastAsia="MS Mincho" w:hAnsi="Arial" w:cs="Arial"/>
                      <w:b/>
                      <w:bCs/>
                      <w:sz w:val="18"/>
                    </w:rPr>
                    <w:t xml:space="preserve"> Scope of </w:t>
                  </w:r>
                  <w:proofErr w:type="spellStart"/>
                  <w:r w:rsidRPr="006D6D5C">
                    <w:rPr>
                      <w:rFonts w:ascii="Arial" w:eastAsia="MS Mincho" w:hAnsi="Arial" w:cs="Arial"/>
                      <w:b/>
                      <w:bCs/>
                      <w:sz w:val="18"/>
                    </w:rPr>
                    <w:t>Neighbour</w:t>
                  </w:r>
                  <w:proofErr w:type="spellEnd"/>
                  <w:r w:rsidRPr="006D6D5C">
                    <w:rPr>
                      <w:rFonts w:ascii="Arial" w:eastAsia="MS Mincho" w:hAnsi="Arial" w:cs="Arial"/>
                      <w:b/>
                      <w:bCs/>
                      <w:sz w:val="18"/>
                    </w:rPr>
                    <w:t xml:space="preserve"> Cells Item</w:t>
                  </w:r>
                </w:p>
              </w:tc>
              <w:tc>
                <w:tcPr>
                  <w:tcW w:w="1020" w:type="dxa"/>
                  <w:tcBorders>
                    <w:top w:val="single" w:sz="4" w:space="0" w:color="auto"/>
                    <w:left w:val="single" w:sz="4" w:space="0" w:color="auto"/>
                    <w:bottom w:val="single" w:sz="4" w:space="0" w:color="auto"/>
                    <w:right w:val="single" w:sz="4" w:space="0" w:color="auto"/>
                  </w:tcBorders>
                  <w:hideMark/>
                </w:tcPr>
                <w:p w14:paraId="2265A8A3" w14:textId="77777777" w:rsidR="000D4E47" w:rsidRPr="006D6D5C" w:rsidRDefault="000D4E47" w:rsidP="000D4E47">
                  <w:pPr>
                    <w:keepNext/>
                    <w:keepLines/>
                    <w:overflowPunct w:val="0"/>
                    <w:autoSpaceDE w:val="0"/>
                    <w:autoSpaceDN w:val="0"/>
                    <w:adjustRightInd w:val="0"/>
                    <w:rPr>
                      <w:rFonts w:ascii="Arial" w:eastAsia="MS Mincho" w:hAnsi="Arial" w:cs="Arial"/>
                      <w:sz w:val="18"/>
                    </w:rPr>
                  </w:pPr>
                  <w:r w:rsidRPr="006D6D5C">
                    <w:rPr>
                      <w:rFonts w:ascii="Arial" w:eastAsia="MS Mincho" w:hAnsi="Arial" w:cs="Arial"/>
                      <w:sz w:val="18"/>
                    </w:rPr>
                    <w:t>M</w:t>
                  </w:r>
                </w:p>
              </w:tc>
              <w:tc>
                <w:tcPr>
                  <w:tcW w:w="1474" w:type="dxa"/>
                  <w:tcBorders>
                    <w:top w:val="single" w:sz="4" w:space="0" w:color="auto"/>
                    <w:left w:val="single" w:sz="4" w:space="0" w:color="auto"/>
                    <w:bottom w:val="single" w:sz="4" w:space="0" w:color="auto"/>
                    <w:right w:val="single" w:sz="4" w:space="0" w:color="auto"/>
                  </w:tcBorders>
                  <w:hideMark/>
                </w:tcPr>
                <w:p w14:paraId="31033F8C" w14:textId="77777777" w:rsidR="000D4E47" w:rsidRPr="006D6D5C" w:rsidRDefault="000D4E47" w:rsidP="000D4E47">
                  <w:pPr>
                    <w:keepNext/>
                    <w:keepLines/>
                    <w:overflowPunct w:val="0"/>
                    <w:autoSpaceDE w:val="0"/>
                    <w:autoSpaceDN w:val="0"/>
                    <w:adjustRightInd w:val="0"/>
                    <w:rPr>
                      <w:rFonts w:ascii="Arial" w:eastAsia="MS Mincho" w:hAnsi="Arial" w:cs="Arial"/>
                      <w:bCs/>
                      <w:i/>
                      <w:sz w:val="18"/>
                      <w:szCs w:val="18"/>
                      <w:lang w:eastAsia="ko-KR"/>
                    </w:rPr>
                  </w:pPr>
                  <w:proofErr w:type="gramStart"/>
                  <w:r w:rsidRPr="006D6D5C">
                    <w:rPr>
                      <w:rFonts w:ascii="Arial" w:eastAsia="MS Mincho" w:hAnsi="Arial" w:cs="Arial"/>
                      <w:i/>
                      <w:sz w:val="18"/>
                    </w:rPr>
                    <w:t>1</w:t>
                  </w:r>
                  <w:r w:rsidRPr="006D6D5C">
                    <w:rPr>
                      <w:rFonts w:ascii="Arial" w:eastAsia="MS Mincho" w:hAnsi="Arial" w:cs="Arial"/>
                      <w:i/>
                      <w:sz w:val="18"/>
                      <w:lang w:eastAsia="ja-JP"/>
                    </w:rPr>
                    <w:t>..&lt;</w:t>
                  </w:r>
                  <w:proofErr w:type="spellStart"/>
                  <w:proofErr w:type="gramEnd"/>
                  <w:r w:rsidRPr="006D6D5C">
                    <w:rPr>
                      <w:rFonts w:ascii="Arial" w:eastAsia="MS Mincho" w:hAnsi="Arial" w:cs="Arial"/>
                      <w:i/>
                      <w:sz w:val="18"/>
                      <w:lang w:eastAsia="ja-JP"/>
                    </w:rPr>
                    <w:t>maxnoofFreq</w:t>
                  </w:r>
                  <w:r w:rsidRPr="006D6D5C">
                    <w:rPr>
                      <w:rFonts w:ascii="Arial" w:eastAsia="MS Mincho" w:hAnsi="Arial" w:cs="Arial"/>
                      <w:i/>
                      <w:sz w:val="18"/>
                    </w:rPr>
                    <w:t>forMDT</w:t>
                  </w:r>
                  <w:proofErr w:type="spellEnd"/>
                  <w:r w:rsidRPr="006D6D5C">
                    <w:rPr>
                      <w:rFonts w:ascii="Arial" w:eastAsia="MS Mincho" w:hAnsi="Arial" w:cs="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4A99887" w14:textId="77777777" w:rsidR="000D4E47" w:rsidRPr="006D6D5C" w:rsidRDefault="000D4E47" w:rsidP="000D4E47">
                  <w:pPr>
                    <w:keepNext/>
                    <w:keepLines/>
                    <w:overflowPunct w:val="0"/>
                    <w:autoSpaceDE w:val="0"/>
                    <w:autoSpaceDN w:val="0"/>
                    <w:adjustRightInd w:val="0"/>
                    <w:rPr>
                      <w:rFonts w:ascii="Arial" w:eastAsia="MS Mincho" w:hAnsi="Arial" w:cs="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94D557F" w14:textId="77777777" w:rsidR="000D4E47" w:rsidRPr="006D6D5C" w:rsidRDefault="000D4E47" w:rsidP="000D4E47">
                  <w:pPr>
                    <w:keepNext/>
                    <w:keepLines/>
                    <w:overflowPunct w:val="0"/>
                    <w:autoSpaceDE w:val="0"/>
                    <w:autoSpaceDN w:val="0"/>
                    <w:adjustRightInd w:val="0"/>
                    <w:rPr>
                      <w:rFonts w:ascii="Arial" w:eastAsia="MS Mincho" w:hAnsi="Arial" w:cs="Arial"/>
                      <w:sz w:val="18"/>
                      <w:lang w:eastAsia="ko-KR"/>
                    </w:rPr>
                  </w:pPr>
                </w:p>
              </w:tc>
            </w:tr>
            <w:tr w:rsidR="000D4E47" w:rsidRPr="006D6D5C" w14:paraId="630BE81A"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558855BF" w14:textId="77777777" w:rsidR="000D4E47" w:rsidRPr="006D6D5C" w:rsidRDefault="000D4E47" w:rsidP="000D4E47">
                  <w:pPr>
                    <w:keepNext/>
                    <w:keepLines/>
                    <w:overflowPunct w:val="0"/>
                    <w:autoSpaceDE w:val="0"/>
                    <w:autoSpaceDN w:val="0"/>
                    <w:adjustRightInd w:val="0"/>
                    <w:ind w:left="74"/>
                    <w:rPr>
                      <w:rFonts w:ascii="Arial" w:eastAsia="MS Mincho" w:hAnsi="Arial" w:cs="Arial"/>
                      <w:bCs/>
                      <w:sz w:val="18"/>
                      <w:highlight w:val="yellow"/>
                      <w:lang w:eastAsia="ja-JP"/>
                    </w:rPr>
                  </w:pPr>
                  <w:r w:rsidRPr="006D6D5C">
                    <w:rPr>
                      <w:rFonts w:ascii="Arial" w:eastAsia="MS Mincho" w:hAnsi="Arial" w:cs="Arial"/>
                      <w:bCs/>
                      <w:sz w:val="18"/>
                      <w:highlight w:val="yellow"/>
                      <w:lang w:eastAsia="ja-JP"/>
                    </w:rPr>
                    <w:t>&gt;</w:t>
                  </w:r>
                  <w:bookmarkStart w:id="40" w:name="OLE_LINK72"/>
                  <w:bookmarkStart w:id="41" w:name="OLE_LINK73"/>
                  <w:r w:rsidRPr="006D6D5C">
                    <w:rPr>
                      <w:rFonts w:ascii="Arial" w:eastAsia="MS Mincho" w:hAnsi="Arial" w:cs="Arial"/>
                      <w:bCs/>
                      <w:sz w:val="18"/>
                      <w:highlight w:val="yellow"/>
                      <w:lang w:eastAsia="ja-JP"/>
                    </w:rPr>
                    <w:t>NR Frequency Info</w:t>
                  </w:r>
                  <w:bookmarkEnd w:id="40"/>
                  <w:bookmarkEnd w:id="41"/>
                </w:p>
              </w:tc>
              <w:tc>
                <w:tcPr>
                  <w:tcW w:w="1020" w:type="dxa"/>
                  <w:tcBorders>
                    <w:top w:val="single" w:sz="4" w:space="0" w:color="auto"/>
                    <w:left w:val="single" w:sz="4" w:space="0" w:color="auto"/>
                    <w:bottom w:val="single" w:sz="4" w:space="0" w:color="auto"/>
                    <w:right w:val="single" w:sz="4" w:space="0" w:color="auto"/>
                  </w:tcBorders>
                  <w:hideMark/>
                </w:tcPr>
                <w:p w14:paraId="6A4E5355" w14:textId="77777777" w:rsidR="000D4E47" w:rsidRPr="006D6D5C" w:rsidRDefault="000D4E47" w:rsidP="000D4E47">
                  <w:pPr>
                    <w:keepNext/>
                    <w:keepLines/>
                    <w:overflowPunct w:val="0"/>
                    <w:autoSpaceDE w:val="0"/>
                    <w:autoSpaceDN w:val="0"/>
                    <w:adjustRightInd w:val="0"/>
                    <w:rPr>
                      <w:rFonts w:ascii="Arial" w:eastAsia="MS Mincho" w:hAnsi="Arial" w:cs="Arial"/>
                      <w:sz w:val="18"/>
                      <w:highlight w:val="yellow"/>
                      <w:lang w:eastAsia="ja-JP"/>
                    </w:rPr>
                  </w:pPr>
                  <w:r w:rsidRPr="006D6D5C">
                    <w:rPr>
                      <w:rFonts w:ascii="Arial" w:eastAsia="MS Mincho" w:hAnsi="Arial" w:cs="Arial"/>
                      <w:sz w:val="18"/>
                      <w:highlight w:val="yellow"/>
                    </w:rPr>
                    <w:t>M</w:t>
                  </w:r>
                </w:p>
              </w:tc>
              <w:tc>
                <w:tcPr>
                  <w:tcW w:w="1474" w:type="dxa"/>
                  <w:tcBorders>
                    <w:top w:val="single" w:sz="4" w:space="0" w:color="auto"/>
                    <w:left w:val="single" w:sz="4" w:space="0" w:color="auto"/>
                    <w:bottom w:val="single" w:sz="4" w:space="0" w:color="auto"/>
                    <w:right w:val="single" w:sz="4" w:space="0" w:color="auto"/>
                  </w:tcBorders>
                </w:tcPr>
                <w:p w14:paraId="59DFC0A4" w14:textId="77777777" w:rsidR="000D4E47" w:rsidRPr="006D6D5C" w:rsidRDefault="000D4E47" w:rsidP="000D4E47">
                  <w:pPr>
                    <w:keepNext/>
                    <w:keepLines/>
                    <w:overflowPunct w:val="0"/>
                    <w:autoSpaceDE w:val="0"/>
                    <w:autoSpaceDN w:val="0"/>
                    <w:adjustRightInd w:val="0"/>
                    <w:rPr>
                      <w:rFonts w:ascii="Arial" w:eastAsia="MS Mincho" w:hAnsi="Arial" w:cs="Arial"/>
                      <w:bCs/>
                      <w:i/>
                      <w:sz w:val="18"/>
                      <w:szCs w:val="18"/>
                      <w:highlight w:val="yellow"/>
                      <w:lang w:eastAsia="ko-KR"/>
                    </w:rPr>
                  </w:pPr>
                </w:p>
              </w:tc>
              <w:tc>
                <w:tcPr>
                  <w:tcW w:w="1871" w:type="dxa"/>
                  <w:tcBorders>
                    <w:top w:val="single" w:sz="4" w:space="0" w:color="auto"/>
                    <w:left w:val="single" w:sz="4" w:space="0" w:color="auto"/>
                    <w:bottom w:val="single" w:sz="4" w:space="0" w:color="auto"/>
                    <w:right w:val="single" w:sz="4" w:space="0" w:color="auto"/>
                  </w:tcBorders>
                  <w:hideMark/>
                </w:tcPr>
                <w:p w14:paraId="77EE2878" w14:textId="77777777" w:rsidR="000D4E47" w:rsidRPr="006D6D5C" w:rsidRDefault="000D4E47" w:rsidP="000D4E47">
                  <w:pPr>
                    <w:keepNext/>
                    <w:keepLines/>
                    <w:overflowPunct w:val="0"/>
                    <w:autoSpaceDE w:val="0"/>
                    <w:autoSpaceDN w:val="0"/>
                    <w:adjustRightInd w:val="0"/>
                    <w:rPr>
                      <w:rFonts w:ascii="Arial" w:eastAsia="MS Mincho" w:hAnsi="Arial" w:cs="Arial"/>
                      <w:sz w:val="18"/>
                      <w:highlight w:val="yellow"/>
                      <w:lang w:eastAsia="ja-JP"/>
                    </w:rPr>
                  </w:pPr>
                  <w:bookmarkStart w:id="42" w:name="OLE_LINK53"/>
                  <w:bookmarkStart w:id="43" w:name="OLE_LINK54"/>
                  <w:r w:rsidRPr="006D6D5C">
                    <w:rPr>
                      <w:rFonts w:ascii="Arial" w:eastAsia="MS Mincho" w:hAnsi="Arial" w:cs="Arial"/>
                      <w:sz w:val="18"/>
                      <w:highlight w:val="yellow"/>
                    </w:rPr>
                    <w:t>9.3.1.181</w:t>
                  </w:r>
                  <w:bookmarkEnd w:id="42"/>
                  <w:bookmarkEnd w:id="43"/>
                </w:p>
              </w:tc>
              <w:tc>
                <w:tcPr>
                  <w:tcW w:w="2891" w:type="dxa"/>
                  <w:tcBorders>
                    <w:top w:val="single" w:sz="4" w:space="0" w:color="auto"/>
                    <w:left w:val="single" w:sz="4" w:space="0" w:color="auto"/>
                    <w:bottom w:val="single" w:sz="4" w:space="0" w:color="auto"/>
                    <w:right w:val="single" w:sz="4" w:space="0" w:color="auto"/>
                  </w:tcBorders>
                </w:tcPr>
                <w:p w14:paraId="06937C15" w14:textId="77777777" w:rsidR="000D4E47" w:rsidRPr="006D6D5C" w:rsidRDefault="000D4E47" w:rsidP="000D4E47">
                  <w:pPr>
                    <w:keepNext/>
                    <w:keepLines/>
                    <w:overflowPunct w:val="0"/>
                    <w:autoSpaceDE w:val="0"/>
                    <w:autoSpaceDN w:val="0"/>
                    <w:adjustRightInd w:val="0"/>
                    <w:rPr>
                      <w:rFonts w:ascii="Arial" w:eastAsia="MS Mincho" w:hAnsi="Arial" w:cs="Arial"/>
                      <w:sz w:val="18"/>
                      <w:lang w:eastAsia="ko-KR"/>
                    </w:rPr>
                  </w:pPr>
                </w:p>
              </w:tc>
            </w:tr>
            <w:tr w:rsidR="000D4E47" w:rsidRPr="006D6D5C" w14:paraId="48675E0F"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5AD4094E" w14:textId="77777777" w:rsidR="000D4E47" w:rsidRPr="006D6D5C" w:rsidRDefault="000D4E47" w:rsidP="000D4E47">
                  <w:pPr>
                    <w:keepNext/>
                    <w:keepLines/>
                    <w:overflowPunct w:val="0"/>
                    <w:autoSpaceDE w:val="0"/>
                    <w:autoSpaceDN w:val="0"/>
                    <w:adjustRightInd w:val="0"/>
                    <w:ind w:left="74"/>
                    <w:rPr>
                      <w:rFonts w:ascii="Arial" w:eastAsia="MS Mincho" w:hAnsi="Arial" w:cs="Arial"/>
                      <w:b/>
                      <w:sz w:val="18"/>
                      <w:lang w:eastAsia="ja-JP"/>
                    </w:rPr>
                  </w:pPr>
                  <w:r w:rsidRPr="006D6D5C">
                    <w:rPr>
                      <w:rFonts w:ascii="Arial" w:eastAsia="MS Mincho" w:hAnsi="Arial" w:cs="Arial"/>
                      <w:b/>
                      <w:sz w:val="18"/>
                      <w:lang w:eastAsia="ja-JP"/>
                    </w:rPr>
                    <w:t>&gt;PCI List for MDT</w:t>
                  </w:r>
                </w:p>
              </w:tc>
              <w:tc>
                <w:tcPr>
                  <w:tcW w:w="1020" w:type="dxa"/>
                  <w:tcBorders>
                    <w:top w:val="single" w:sz="4" w:space="0" w:color="auto"/>
                    <w:left w:val="single" w:sz="4" w:space="0" w:color="auto"/>
                    <w:bottom w:val="single" w:sz="4" w:space="0" w:color="auto"/>
                    <w:right w:val="single" w:sz="4" w:space="0" w:color="auto"/>
                  </w:tcBorders>
                </w:tcPr>
                <w:p w14:paraId="1375E9B4" w14:textId="77777777" w:rsidR="000D4E47" w:rsidRPr="006D6D5C" w:rsidRDefault="000D4E47" w:rsidP="000D4E47">
                  <w:pPr>
                    <w:keepNext/>
                    <w:keepLines/>
                    <w:overflowPunct w:val="0"/>
                    <w:autoSpaceDE w:val="0"/>
                    <w:autoSpaceDN w:val="0"/>
                    <w:adjustRightInd w:val="0"/>
                    <w:rPr>
                      <w:rFonts w:ascii="Arial" w:eastAsia="MS Mincho" w:hAnsi="Arial" w:cs="Arial"/>
                      <w:sz w:val="18"/>
                    </w:rPr>
                  </w:pPr>
                </w:p>
              </w:tc>
              <w:tc>
                <w:tcPr>
                  <w:tcW w:w="1474" w:type="dxa"/>
                  <w:tcBorders>
                    <w:top w:val="single" w:sz="4" w:space="0" w:color="auto"/>
                    <w:left w:val="single" w:sz="4" w:space="0" w:color="auto"/>
                    <w:bottom w:val="single" w:sz="4" w:space="0" w:color="auto"/>
                    <w:right w:val="single" w:sz="4" w:space="0" w:color="auto"/>
                  </w:tcBorders>
                  <w:hideMark/>
                </w:tcPr>
                <w:p w14:paraId="2D93553D" w14:textId="77777777" w:rsidR="000D4E47" w:rsidRPr="006D6D5C" w:rsidRDefault="000D4E47" w:rsidP="000D4E47">
                  <w:pPr>
                    <w:keepNext/>
                    <w:keepLines/>
                    <w:overflowPunct w:val="0"/>
                    <w:autoSpaceDE w:val="0"/>
                    <w:autoSpaceDN w:val="0"/>
                    <w:adjustRightInd w:val="0"/>
                    <w:rPr>
                      <w:rFonts w:ascii="Arial" w:eastAsia="MS Mincho" w:hAnsi="Arial" w:cs="Arial"/>
                      <w:bCs/>
                      <w:i/>
                      <w:sz w:val="18"/>
                      <w:szCs w:val="18"/>
                      <w:lang w:eastAsia="ko-KR"/>
                    </w:rPr>
                  </w:pPr>
                  <w:r w:rsidRPr="006D6D5C">
                    <w:rPr>
                      <w:rFonts w:ascii="Arial" w:eastAsia="MS Mincho" w:hAnsi="Arial" w:cs="Arial"/>
                      <w:bCs/>
                      <w:i/>
                      <w:sz w:val="18"/>
                      <w:szCs w:val="18"/>
                      <w:lang w:eastAsia="ko-KR"/>
                    </w:rPr>
                    <w:t>0..</w:t>
                  </w:r>
                  <w:r w:rsidRPr="006D6D5C">
                    <w:rPr>
                      <w:rFonts w:ascii="Arial" w:eastAsia="MS Mincho" w:hAnsi="Arial" w:cs="Arial"/>
                      <w:i/>
                      <w:sz w:val="18"/>
                      <w:lang w:eastAsia="ja-JP"/>
                    </w:rPr>
                    <w:t xml:space="preserve"> &lt;</w:t>
                  </w:r>
                  <w:proofErr w:type="spellStart"/>
                  <w:r w:rsidRPr="006D6D5C">
                    <w:rPr>
                      <w:rFonts w:ascii="Arial" w:eastAsia="MS Mincho" w:hAnsi="Arial" w:cs="Arial"/>
                      <w:i/>
                      <w:sz w:val="18"/>
                      <w:lang w:eastAsia="ja-JP"/>
                    </w:rPr>
                    <w:t>maxnoofNeighPCI</w:t>
                  </w:r>
                  <w:r w:rsidRPr="006D6D5C">
                    <w:rPr>
                      <w:rFonts w:ascii="Arial" w:eastAsia="MS Mincho" w:hAnsi="Arial" w:cs="Arial"/>
                      <w:i/>
                      <w:sz w:val="18"/>
                    </w:rPr>
                    <w:t>forMDT</w:t>
                  </w:r>
                  <w:proofErr w:type="spellEnd"/>
                  <w:r w:rsidRPr="006D6D5C">
                    <w:rPr>
                      <w:rFonts w:ascii="Arial" w:eastAsia="MS Mincho" w:hAnsi="Arial" w:cs="Arial"/>
                      <w:i/>
                      <w:sz w:val="18"/>
                    </w:rPr>
                    <w:t>&gt;</w:t>
                  </w:r>
                </w:p>
              </w:tc>
              <w:tc>
                <w:tcPr>
                  <w:tcW w:w="1871" w:type="dxa"/>
                  <w:tcBorders>
                    <w:top w:val="single" w:sz="4" w:space="0" w:color="auto"/>
                    <w:left w:val="single" w:sz="4" w:space="0" w:color="auto"/>
                    <w:bottom w:val="single" w:sz="4" w:space="0" w:color="auto"/>
                    <w:right w:val="single" w:sz="4" w:space="0" w:color="auto"/>
                  </w:tcBorders>
                </w:tcPr>
                <w:p w14:paraId="0839DD81" w14:textId="77777777" w:rsidR="000D4E47" w:rsidRPr="006D6D5C" w:rsidRDefault="000D4E47" w:rsidP="000D4E47">
                  <w:pPr>
                    <w:keepNext/>
                    <w:keepLines/>
                    <w:overflowPunct w:val="0"/>
                    <w:autoSpaceDE w:val="0"/>
                    <w:autoSpaceDN w:val="0"/>
                    <w:adjustRightInd w:val="0"/>
                    <w:rPr>
                      <w:rFonts w:ascii="Arial" w:eastAsia="MS Mincho" w:hAnsi="Arial" w:cs="Arial"/>
                      <w:sz w:val="18"/>
                    </w:rPr>
                  </w:pPr>
                </w:p>
              </w:tc>
              <w:tc>
                <w:tcPr>
                  <w:tcW w:w="2891" w:type="dxa"/>
                  <w:tcBorders>
                    <w:top w:val="single" w:sz="4" w:space="0" w:color="auto"/>
                    <w:left w:val="single" w:sz="4" w:space="0" w:color="auto"/>
                    <w:bottom w:val="single" w:sz="4" w:space="0" w:color="auto"/>
                    <w:right w:val="single" w:sz="4" w:space="0" w:color="auto"/>
                  </w:tcBorders>
                </w:tcPr>
                <w:p w14:paraId="2EF35742" w14:textId="77777777" w:rsidR="000D4E47" w:rsidRPr="006D6D5C" w:rsidRDefault="000D4E47" w:rsidP="000D4E47">
                  <w:pPr>
                    <w:keepNext/>
                    <w:keepLines/>
                    <w:overflowPunct w:val="0"/>
                    <w:autoSpaceDE w:val="0"/>
                    <w:autoSpaceDN w:val="0"/>
                    <w:adjustRightInd w:val="0"/>
                    <w:rPr>
                      <w:rFonts w:ascii="Arial" w:eastAsia="MS Mincho" w:hAnsi="Arial" w:cs="Arial"/>
                      <w:sz w:val="18"/>
                      <w:lang w:eastAsia="ko-KR"/>
                    </w:rPr>
                  </w:pPr>
                </w:p>
              </w:tc>
            </w:tr>
            <w:tr w:rsidR="000D4E47" w:rsidRPr="006D6D5C" w14:paraId="6AE2E33F"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4090528C" w14:textId="77777777" w:rsidR="000D4E47" w:rsidRPr="006D6D5C" w:rsidRDefault="000D4E47" w:rsidP="000D4E47">
                  <w:pPr>
                    <w:keepNext/>
                    <w:keepLines/>
                    <w:overflowPunct w:val="0"/>
                    <w:autoSpaceDE w:val="0"/>
                    <w:autoSpaceDN w:val="0"/>
                    <w:adjustRightInd w:val="0"/>
                    <w:ind w:left="164"/>
                    <w:rPr>
                      <w:rFonts w:ascii="Arial" w:eastAsia="MS Mincho" w:hAnsi="Arial" w:cs="Arial"/>
                      <w:b/>
                      <w:sz w:val="18"/>
                      <w:lang w:eastAsia="ja-JP"/>
                    </w:rPr>
                  </w:pPr>
                  <w:r w:rsidRPr="006D6D5C">
                    <w:rPr>
                      <w:rFonts w:ascii="Arial" w:eastAsia="MS Mincho" w:hAnsi="Arial" w:cs="Arial"/>
                      <w:sz w:val="18"/>
                      <w:lang w:eastAsia="ja-JP"/>
                    </w:rPr>
                    <w:t>&gt;&gt;NR PCI</w:t>
                  </w:r>
                </w:p>
              </w:tc>
              <w:tc>
                <w:tcPr>
                  <w:tcW w:w="1020" w:type="dxa"/>
                  <w:tcBorders>
                    <w:top w:val="single" w:sz="4" w:space="0" w:color="auto"/>
                    <w:left w:val="single" w:sz="4" w:space="0" w:color="auto"/>
                    <w:bottom w:val="single" w:sz="4" w:space="0" w:color="auto"/>
                    <w:right w:val="single" w:sz="4" w:space="0" w:color="auto"/>
                  </w:tcBorders>
                  <w:hideMark/>
                </w:tcPr>
                <w:p w14:paraId="7BBB8A51" w14:textId="77777777" w:rsidR="000D4E47" w:rsidRPr="006D6D5C" w:rsidRDefault="000D4E47" w:rsidP="000D4E47">
                  <w:pPr>
                    <w:keepNext/>
                    <w:keepLines/>
                    <w:overflowPunct w:val="0"/>
                    <w:autoSpaceDE w:val="0"/>
                    <w:autoSpaceDN w:val="0"/>
                    <w:adjustRightInd w:val="0"/>
                    <w:rPr>
                      <w:rFonts w:ascii="Arial" w:eastAsia="MS Mincho" w:hAnsi="Arial" w:cs="Arial"/>
                      <w:sz w:val="18"/>
                    </w:rPr>
                  </w:pPr>
                  <w:r w:rsidRPr="006D6D5C">
                    <w:rPr>
                      <w:rFonts w:ascii="Arial" w:eastAsia="MS Mincho" w:hAnsi="Arial" w:cs="Arial"/>
                      <w:sz w:val="18"/>
                    </w:rPr>
                    <w:t>M</w:t>
                  </w:r>
                </w:p>
              </w:tc>
              <w:tc>
                <w:tcPr>
                  <w:tcW w:w="1474" w:type="dxa"/>
                  <w:tcBorders>
                    <w:top w:val="single" w:sz="4" w:space="0" w:color="auto"/>
                    <w:left w:val="single" w:sz="4" w:space="0" w:color="auto"/>
                    <w:bottom w:val="single" w:sz="4" w:space="0" w:color="auto"/>
                    <w:right w:val="single" w:sz="4" w:space="0" w:color="auto"/>
                  </w:tcBorders>
                </w:tcPr>
                <w:p w14:paraId="64B62DE0" w14:textId="77777777" w:rsidR="000D4E47" w:rsidRPr="006D6D5C" w:rsidRDefault="000D4E47" w:rsidP="000D4E47">
                  <w:pPr>
                    <w:keepNext/>
                    <w:keepLines/>
                    <w:overflowPunct w:val="0"/>
                    <w:autoSpaceDE w:val="0"/>
                    <w:autoSpaceDN w:val="0"/>
                    <w:adjustRightInd w:val="0"/>
                    <w:rPr>
                      <w:rFonts w:ascii="Arial" w:eastAsia="MS Mincho" w:hAnsi="Arial" w:cs="Arial"/>
                      <w:i/>
                      <w:sz w:val="18"/>
                    </w:rPr>
                  </w:pPr>
                </w:p>
              </w:tc>
              <w:tc>
                <w:tcPr>
                  <w:tcW w:w="1871" w:type="dxa"/>
                  <w:tcBorders>
                    <w:top w:val="single" w:sz="4" w:space="0" w:color="auto"/>
                    <w:left w:val="single" w:sz="4" w:space="0" w:color="auto"/>
                    <w:bottom w:val="single" w:sz="4" w:space="0" w:color="auto"/>
                    <w:right w:val="single" w:sz="4" w:space="0" w:color="auto"/>
                  </w:tcBorders>
                  <w:hideMark/>
                </w:tcPr>
                <w:p w14:paraId="3C0ACC4F" w14:textId="77777777" w:rsidR="000D4E47" w:rsidRPr="006D6D5C" w:rsidRDefault="000D4E47" w:rsidP="000D4E47">
                  <w:pPr>
                    <w:keepNext/>
                    <w:keepLines/>
                    <w:overflowPunct w:val="0"/>
                    <w:autoSpaceDE w:val="0"/>
                    <w:autoSpaceDN w:val="0"/>
                    <w:adjustRightInd w:val="0"/>
                    <w:rPr>
                      <w:rFonts w:ascii="Arial" w:eastAsia="MS Mincho" w:hAnsi="Arial" w:cs="Arial"/>
                      <w:sz w:val="18"/>
                    </w:rPr>
                  </w:pPr>
                  <w:r w:rsidRPr="006D6D5C">
                    <w:rPr>
                      <w:rFonts w:ascii="Arial" w:eastAsia="MS Mincho" w:hAnsi="Arial" w:cs="Arial"/>
                      <w:sz w:val="18"/>
                      <w:lang w:eastAsia="ja-JP"/>
                    </w:rPr>
                    <w:t>INTEGER (</w:t>
                  </w:r>
                  <w:proofErr w:type="gramStart"/>
                  <w:r w:rsidRPr="006D6D5C">
                    <w:rPr>
                      <w:rFonts w:ascii="Arial" w:eastAsia="MS Mincho" w:hAnsi="Arial" w:cs="Arial"/>
                      <w:sz w:val="18"/>
                      <w:lang w:eastAsia="ja-JP"/>
                    </w:rPr>
                    <w:t>0..</w:t>
                  </w:r>
                  <w:proofErr w:type="gramEnd"/>
                  <w:r w:rsidRPr="006D6D5C">
                    <w:rPr>
                      <w:rFonts w:ascii="Arial" w:eastAsia="MS Mincho" w:hAnsi="Arial" w:cs="Arial"/>
                      <w:sz w:val="18"/>
                      <w:lang w:eastAsia="ja-JP"/>
                    </w:rPr>
                    <w:t>1007, …)</w:t>
                  </w:r>
                </w:p>
              </w:tc>
              <w:tc>
                <w:tcPr>
                  <w:tcW w:w="2891" w:type="dxa"/>
                  <w:tcBorders>
                    <w:top w:val="single" w:sz="4" w:space="0" w:color="auto"/>
                    <w:left w:val="single" w:sz="4" w:space="0" w:color="auto"/>
                    <w:bottom w:val="single" w:sz="4" w:space="0" w:color="auto"/>
                    <w:right w:val="single" w:sz="4" w:space="0" w:color="auto"/>
                  </w:tcBorders>
                  <w:hideMark/>
                </w:tcPr>
                <w:p w14:paraId="054CB5B0" w14:textId="77777777" w:rsidR="000D4E47" w:rsidRPr="006D6D5C" w:rsidRDefault="000D4E47" w:rsidP="000D4E47">
                  <w:pPr>
                    <w:keepNext/>
                    <w:keepLines/>
                    <w:overflowPunct w:val="0"/>
                    <w:autoSpaceDE w:val="0"/>
                    <w:autoSpaceDN w:val="0"/>
                    <w:adjustRightInd w:val="0"/>
                    <w:rPr>
                      <w:rFonts w:ascii="Arial" w:eastAsia="MS Mincho" w:hAnsi="Arial" w:cs="Arial"/>
                      <w:sz w:val="18"/>
                      <w:lang w:eastAsia="ko-KR"/>
                    </w:rPr>
                  </w:pPr>
                  <w:r w:rsidRPr="006D6D5C">
                    <w:rPr>
                      <w:rFonts w:ascii="Arial" w:eastAsia="MS Mincho" w:hAnsi="Arial" w:cs="Arial"/>
                      <w:sz w:val="18"/>
                      <w:lang w:eastAsia="ja-JP"/>
                    </w:rPr>
                    <w:t>NR Physical Cell ID</w:t>
                  </w:r>
                </w:p>
              </w:tc>
            </w:tr>
          </w:tbl>
          <w:p w14:paraId="1D34DE93" w14:textId="77777777" w:rsidR="000D4E47" w:rsidRPr="00367E0D" w:rsidRDefault="000D4E47" w:rsidP="000D4E47">
            <w:pPr>
              <w:pStyle w:val="4"/>
            </w:pPr>
            <w:bookmarkStart w:id="44" w:name="_Hlk44339742"/>
            <w:bookmarkStart w:id="45" w:name="_Toc45652449"/>
            <w:bookmarkStart w:id="46" w:name="_Toc45658881"/>
            <w:bookmarkStart w:id="47" w:name="_Toc45720701"/>
            <w:bookmarkStart w:id="48" w:name="_Toc45798579"/>
            <w:bookmarkStart w:id="49" w:name="_Toc45897968"/>
            <w:bookmarkStart w:id="50" w:name="_Toc51746172"/>
            <w:bookmarkStart w:id="51" w:name="_Toc64446436"/>
            <w:r w:rsidRPr="00367E0D">
              <w:t>9.3.1.</w:t>
            </w:r>
            <w:bookmarkEnd w:id="44"/>
            <w:r w:rsidRPr="00367E0D">
              <w:t>18</w:t>
            </w:r>
            <w:r>
              <w:t>1</w:t>
            </w:r>
            <w:r w:rsidRPr="00367E0D">
              <w:tab/>
            </w:r>
            <w:bookmarkStart w:id="52" w:name="OLE_LINK87"/>
            <w:bookmarkStart w:id="53" w:name="OLE_LINK88"/>
            <w:r w:rsidRPr="00686A13">
              <w:rPr>
                <w:highlight w:val="yellow"/>
              </w:rPr>
              <w:t>NR Frequency Info</w:t>
            </w:r>
            <w:bookmarkEnd w:id="45"/>
            <w:bookmarkEnd w:id="46"/>
            <w:bookmarkEnd w:id="47"/>
            <w:bookmarkEnd w:id="48"/>
            <w:bookmarkEnd w:id="49"/>
            <w:bookmarkEnd w:id="50"/>
            <w:bookmarkEnd w:id="51"/>
          </w:p>
          <w:bookmarkEnd w:id="52"/>
          <w:bookmarkEnd w:id="53"/>
          <w:p w14:paraId="104B7C74" w14:textId="77777777" w:rsidR="000D4E47" w:rsidRDefault="000D4E47" w:rsidP="000D4E47">
            <w:pPr>
              <w:rPr>
                <w:rFonts w:eastAsia="宋体"/>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018"/>
              <w:gridCol w:w="2398"/>
              <w:gridCol w:w="1661"/>
              <w:gridCol w:w="1946"/>
            </w:tblGrid>
            <w:tr w:rsidR="000D4E47" w14:paraId="109F8736"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3AF239D2" w14:textId="77777777" w:rsidR="000D4E47" w:rsidRDefault="000D4E47" w:rsidP="000D4E47">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9A0F24B" w14:textId="77777777" w:rsidR="000D4E47" w:rsidRDefault="000D4E47" w:rsidP="000D4E47">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E7C329D" w14:textId="77777777" w:rsidR="000D4E47" w:rsidRDefault="000D4E47" w:rsidP="000D4E47">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DAE852D" w14:textId="77777777" w:rsidR="000D4E47" w:rsidRDefault="000D4E47" w:rsidP="000D4E47">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B380EE0" w14:textId="77777777" w:rsidR="000D4E47" w:rsidRDefault="000D4E47" w:rsidP="000D4E47">
                  <w:pPr>
                    <w:pStyle w:val="TAH"/>
                    <w:rPr>
                      <w:rFonts w:eastAsia="宋体"/>
                      <w:lang w:eastAsia="ja-JP"/>
                    </w:rPr>
                  </w:pPr>
                  <w:r>
                    <w:rPr>
                      <w:rFonts w:eastAsia="宋体"/>
                      <w:lang w:eastAsia="ja-JP"/>
                    </w:rPr>
                    <w:t>Semantics Description</w:t>
                  </w:r>
                </w:p>
              </w:tc>
            </w:tr>
            <w:tr w:rsidR="000D4E47" w14:paraId="507262F9"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5312E24E" w14:textId="77777777" w:rsidR="000D4E47" w:rsidRDefault="000D4E47" w:rsidP="000D4E47">
                  <w:pPr>
                    <w:pStyle w:val="TAL"/>
                    <w:rPr>
                      <w:rFonts w:eastAsia="宋体"/>
                      <w:lang w:eastAsia="zh-CN"/>
                    </w:rPr>
                  </w:pPr>
                  <w:r w:rsidRPr="00CE08D5">
                    <w:rPr>
                      <w:rFonts w:eastAsia="宋体"/>
                      <w:highlight w:val="green"/>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14:paraId="1680B350" w14:textId="77777777" w:rsidR="000D4E47" w:rsidRDefault="000D4E47" w:rsidP="000D4E47">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26BC9E5" w14:textId="77777777" w:rsidR="000D4E47" w:rsidRDefault="000D4E47" w:rsidP="000D4E4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C2D3B1E" w14:textId="77777777" w:rsidR="000D4E47" w:rsidRDefault="000D4E47" w:rsidP="000D4E47">
                  <w:pPr>
                    <w:pStyle w:val="TAL"/>
                    <w:rPr>
                      <w:rFonts w:eastAsia="宋体"/>
                      <w:lang w:eastAsia="ja-JP"/>
                    </w:rPr>
                  </w:pPr>
                  <w:r>
                    <w:rPr>
                      <w:rFonts w:eastAsia="宋体"/>
                      <w:lang w:eastAsia="ja-JP"/>
                    </w:rPr>
                    <w:t>INTEGER (</w:t>
                  </w:r>
                  <w:proofErr w:type="gramStart"/>
                  <w:r>
                    <w:rPr>
                      <w:rFonts w:eastAsia="宋体"/>
                      <w:lang w:eastAsia="ja-JP"/>
                    </w:rPr>
                    <w:t>0..</w:t>
                  </w:r>
                  <w:proofErr w:type="gramEnd"/>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4E41E170" w14:textId="77777777" w:rsidR="000D4E47" w:rsidRDefault="000D4E47" w:rsidP="000D4E47">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0D4E47" w14:paraId="477C7368"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4F4BC9C4" w14:textId="77777777" w:rsidR="000D4E47" w:rsidRPr="00686A13" w:rsidRDefault="000D4E47" w:rsidP="000D4E47">
                  <w:pPr>
                    <w:pStyle w:val="TAL"/>
                    <w:rPr>
                      <w:rFonts w:eastAsia="宋体"/>
                      <w:highlight w:val="cyan"/>
                      <w:lang w:eastAsia="zh-CN"/>
                    </w:rPr>
                  </w:pPr>
                  <w:r w:rsidRPr="00686A13">
                    <w:rPr>
                      <w:rFonts w:eastAsia="宋体"/>
                      <w:b/>
                      <w:highlight w:val="cyan"/>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14:paraId="29883FD8" w14:textId="77777777" w:rsidR="000D4E47" w:rsidRDefault="000D4E47" w:rsidP="000D4E4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6B05FA90" w14:textId="77777777" w:rsidR="000D4E47" w:rsidRDefault="000D4E47" w:rsidP="000D4E47">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14:paraId="5F6A4FE3" w14:textId="77777777" w:rsidR="000D4E47" w:rsidRDefault="000D4E47" w:rsidP="000D4E4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0C878EC3" w14:textId="77777777" w:rsidR="000D4E47" w:rsidRDefault="000D4E47" w:rsidP="000D4E47">
                  <w:pPr>
                    <w:pStyle w:val="TAL"/>
                    <w:rPr>
                      <w:rFonts w:ascii="Geneva" w:eastAsia="宋体" w:hAnsi="Geneva"/>
                      <w:iCs/>
                      <w:szCs w:val="18"/>
                      <w:lang w:eastAsia="ja-JP"/>
                    </w:rPr>
                  </w:pPr>
                </w:p>
              </w:tc>
            </w:tr>
            <w:tr w:rsidR="000D4E47" w14:paraId="52179D4F"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0C6428D6" w14:textId="77777777" w:rsidR="000D4E47" w:rsidRPr="00686A13" w:rsidRDefault="000D4E47" w:rsidP="000D4E47">
                  <w:pPr>
                    <w:pStyle w:val="TAL"/>
                    <w:ind w:left="74"/>
                    <w:rPr>
                      <w:rFonts w:eastAsia="宋体"/>
                      <w:b/>
                      <w:highlight w:val="cyan"/>
                      <w:lang w:eastAsia="zh-CN"/>
                    </w:rPr>
                  </w:pPr>
                  <w:r w:rsidRPr="00686A13">
                    <w:rPr>
                      <w:rFonts w:eastAsia="宋体"/>
                      <w:b/>
                      <w:bCs/>
                      <w:highlight w:val="cyan"/>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14:paraId="797F5B3A" w14:textId="77777777" w:rsidR="000D4E47" w:rsidRDefault="000D4E47" w:rsidP="000D4E4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5DBB6D5" w14:textId="77777777" w:rsidR="000D4E47" w:rsidRDefault="000D4E47" w:rsidP="000D4E47">
                  <w:pPr>
                    <w:pStyle w:val="TAL"/>
                    <w:rPr>
                      <w:rFonts w:eastAsia="宋体"/>
                      <w:i/>
                    </w:rPr>
                  </w:pPr>
                  <w:proofErr w:type="gramStart"/>
                  <w:r>
                    <w:rPr>
                      <w:rFonts w:eastAsia="宋体"/>
                      <w:i/>
                    </w:rPr>
                    <w:t>1..&lt;</w:t>
                  </w:r>
                  <w:proofErr w:type="spellStart"/>
                  <w:proofErr w:type="gramEnd"/>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14:paraId="7901DF78" w14:textId="77777777" w:rsidR="000D4E47" w:rsidRDefault="000D4E47" w:rsidP="000D4E4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7E6F37B" w14:textId="77777777" w:rsidR="000D4E47" w:rsidRDefault="000D4E47" w:rsidP="000D4E47">
                  <w:pPr>
                    <w:pStyle w:val="TAL"/>
                    <w:rPr>
                      <w:rFonts w:ascii="Geneva" w:eastAsia="宋体" w:hAnsi="Geneva"/>
                      <w:iCs/>
                      <w:szCs w:val="18"/>
                      <w:lang w:eastAsia="ja-JP"/>
                    </w:rPr>
                  </w:pPr>
                </w:p>
              </w:tc>
            </w:tr>
            <w:tr w:rsidR="000D4E47" w14:paraId="0E0E6E9F" w14:textId="77777777" w:rsidTr="007208F3">
              <w:tc>
                <w:tcPr>
                  <w:tcW w:w="2551" w:type="dxa"/>
                  <w:tcBorders>
                    <w:top w:val="single" w:sz="4" w:space="0" w:color="auto"/>
                    <w:left w:val="single" w:sz="4" w:space="0" w:color="auto"/>
                    <w:bottom w:val="single" w:sz="4" w:space="0" w:color="auto"/>
                    <w:right w:val="single" w:sz="4" w:space="0" w:color="auto"/>
                  </w:tcBorders>
                  <w:hideMark/>
                </w:tcPr>
                <w:p w14:paraId="6EFAC18E" w14:textId="77777777" w:rsidR="000D4E47" w:rsidRPr="00686A13" w:rsidRDefault="000D4E47" w:rsidP="000D4E47">
                  <w:pPr>
                    <w:pStyle w:val="TAL"/>
                    <w:ind w:left="164"/>
                    <w:rPr>
                      <w:rFonts w:eastAsia="宋体"/>
                      <w:highlight w:val="cyan"/>
                      <w:lang w:eastAsia="zh-CN"/>
                    </w:rPr>
                  </w:pPr>
                  <w:r w:rsidRPr="00686A13">
                    <w:rPr>
                      <w:rFonts w:eastAsia="宋体"/>
                      <w:bCs/>
                      <w:highlight w:val="cyan"/>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14:paraId="24E046F8" w14:textId="77777777" w:rsidR="000D4E47" w:rsidRDefault="000D4E47" w:rsidP="000D4E47">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14:paraId="4B0F5E9A" w14:textId="77777777" w:rsidR="000D4E47" w:rsidRDefault="000D4E47" w:rsidP="000D4E47">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7AD10DD" w14:textId="77777777" w:rsidR="000D4E47" w:rsidRDefault="000D4E47" w:rsidP="000D4E47">
                  <w:pPr>
                    <w:pStyle w:val="TAL"/>
                    <w:rPr>
                      <w:rFonts w:eastAsia="宋体"/>
                    </w:rPr>
                  </w:pPr>
                  <w:r>
                    <w:rPr>
                      <w:rFonts w:eastAsia="宋体"/>
                    </w:rPr>
                    <w:t>INTEGER (</w:t>
                  </w:r>
                  <w:proofErr w:type="gramStart"/>
                  <w:r>
                    <w:rPr>
                      <w:rFonts w:eastAsia="宋体"/>
                    </w:rPr>
                    <w:t>1..</w:t>
                  </w:r>
                  <w:proofErr w:type="gramEnd"/>
                  <w:r>
                    <w:rPr>
                      <w:rFonts w:eastAsia="宋体"/>
                    </w:rPr>
                    <w:t xml:space="preserve"> 1024, ...)</w:t>
                  </w:r>
                </w:p>
              </w:tc>
              <w:tc>
                <w:tcPr>
                  <w:tcW w:w="2891" w:type="dxa"/>
                  <w:tcBorders>
                    <w:top w:val="single" w:sz="4" w:space="0" w:color="auto"/>
                    <w:left w:val="single" w:sz="4" w:space="0" w:color="auto"/>
                    <w:bottom w:val="single" w:sz="4" w:space="0" w:color="auto"/>
                    <w:right w:val="single" w:sz="4" w:space="0" w:color="auto"/>
                  </w:tcBorders>
                  <w:hideMark/>
                </w:tcPr>
                <w:p w14:paraId="356CBCBC" w14:textId="77777777" w:rsidR="000D4E47" w:rsidRDefault="000D4E47" w:rsidP="000D4E47">
                  <w:pPr>
                    <w:pStyle w:val="TAL"/>
                    <w:rPr>
                      <w:rFonts w:eastAsia="宋体"/>
                    </w:rPr>
                  </w:pPr>
                  <w:r>
                    <w:rPr>
                      <w:rFonts w:eastAsia="宋体"/>
                    </w:rPr>
                    <w:t>Primary NR Operating Band as defined in TS 38.104 [39], section 5.4.2.3.</w:t>
                  </w:r>
                </w:p>
                <w:p w14:paraId="279158F5" w14:textId="77777777" w:rsidR="000D4E47" w:rsidRDefault="000D4E47" w:rsidP="000D4E47">
                  <w:pPr>
                    <w:pStyle w:val="TAL"/>
                    <w:rPr>
                      <w:rFonts w:eastAsia="宋体"/>
                      <w:lang w:eastAsia="ja-JP"/>
                    </w:rPr>
                  </w:pPr>
                  <w:r>
                    <w:rPr>
                      <w:rFonts w:eastAsia="宋体"/>
                    </w:rPr>
                    <w:t>The value 1 corresponds to n1, value 2 corresponds to NR operating band n2, etc.</w:t>
                  </w:r>
                </w:p>
              </w:tc>
            </w:tr>
          </w:tbl>
          <w:p w14:paraId="5AB68567" w14:textId="77777777" w:rsidR="000D4E47" w:rsidRPr="00747181" w:rsidRDefault="000D4E47" w:rsidP="000D4E47"/>
          <w:p w14:paraId="2728B0BD" w14:textId="77777777" w:rsidR="000D4E47" w:rsidRPr="00DA247E" w:rsidRDefault="000D4E47" w:rsidP="000D4E4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r w:rsidRPr="00DA247E">
              <w:rPr>
                <w:rFonts w:ascii="Arial" w:hAnsi="Arial"/>
                <w:szCs w:val="20"/>
                <w:lang w:val="en-GB" w:eastAsia="ja-JP"/>
              </w:rPr>
              <w:t>–</w:t>
            </w:r>
            <w:r w:rsidRPr="00DA247E">
              <w:rPr>
                <w:rFonts w:ascii="Arial" w:hAnsi="Arial"/>
                <w:szCs w:val="20"/>
                <w:lang w:val="en-GB" w:eastAsia="ja-JP"/>
              </w:rPr>
              <w:tab/>
            </w:r>
            <w:proofErr w:type="spellStart"/>
            <w:r w:rsidRPr="00DA247E">
              <w:rPr>
                <w:rFonts w:ascii="Arial" w:hAnsi="Arial"/>
                <w:i/>
                <w:szCs w:val="20"/>
                <w:lang w:val="en-GB" w:eastAsia="ja-JP"/>
              </w:rPr>
              <w:t>AreaConfiguration</w:t>
            </w:r>
            <w:proofErr w:type="spellEnd"/>
          </w:p>
          <w:p w14:paraId="5F1100D9" w14:textId="77777777" w:rsidR="000D4E47" w:rsidRPr="00DA247E" w:rsidRDefault="000D4E47" w:rsidP="000D4E47">
            <w:pPr>
              <w:keepNext/>
              <w:keepLines/>
              <w:overflowPunct w:val="0"/>
              <w:autoSpaceDE w:val="0"/>
              <w:autoSpaceDN w:val="0"/>
              <w:adjustRightInd w:val="0"/>
              <w:spacing w:after="180"/>
              <w:textAlignment w:val="baseline"/>
              <w:rPr>
                <w:iCs/>
                <w:szCs w:val="20"/>
                <w:lang w:val="en-GB" w:eastAsia="ja-JP"/>
              </w:rPr>
            </w:pPr>
            <w:r w:rsidRPr="00DA247E">
              <w:rPr>
                <w:szCs w:val="20"/>
                <w:lang w:val="en-GB" w:eastAsia="ja-JP"/>
              </w:rPr>
              <w:t xml:space="preserve">The </w:t>
            </w:r>
            <w:proofErr w:type="spellStart"/>
            <w:r w:rsidRPr="00DA247E">
              <w:rPr>
                <w:i/>
                <w:szCs w:val="20"/>
                <w:lang w:val="en-GB" w:eastAsia="ja-JP"/>
              </w:rPr>
              <w:t>AreaConfiguration</w:t>
            </w:r>
            <w:proofErr w:type="spellEnd"/>
            <w:r w:rsidRPr="00DA247E">
              <w:rPr>
                <w:szCs w:val="20"/>
                <w:lang w:val="en-GB" w:eastAsia="ja-JP"/>
              </w:rPr>
              <w:t xml:space="preserve"> indicates area for which UE is requested to perform measurement logging</w:t>
            </w:r>
            <w:r w:rsidRPr="00DA247E">
              <w:rPr>
                <w:iCs/>
                <w:szCs w:val="20"/>
                <w:lang w:val="en-GB" w:eastAsia="ja-JP"/>
              </w:rPr>
              <w:t>.</w:t>
            </w:r>
            <w:r w:rsidRPr="00DA247E">
              <w:rPr>
                <w:szCs w:val="20"/>
                <w:lang w:val="en-GB" w:eastAsia="ja-JP"/>
              </w:rPr>
              <w:t xml:space="preserve"> </w:t>
            </w:r>
            <w:r w:rsidRPr="00DA247E">
              <w:rPr>
                <w:iCs/>
                <w:szCs w:val="20"/>
                <w:lang w:val="en-GB" w:eastAsia="ja-JP"/>
              </w:rPr>
              <w:t xml:space="preserve">If not configured, measurement logging is not restricted to specific cells or tracking areas but applies as long as the RPLMN is contained in </w:t>
            </w:r>
            <w:proofErr w:type="spellStart"/>
            <w:r w:rsidRPr="00DA247E">
              <w:rPr>
                <w:i/>
                <w:iCs/>
                <w:szCs w:val="20"/>
                <w:lang w:val="en-GB" w:eastAsia="ja-JP"/>
              </w:rPr>
              <w:t>plmn-IdentityList</w:t>
            </w:r>
            <w:proofErr w:type="spellEnd"/>
            <w:r w:rsidRPr="00DA247E">
              <w:rPr>
                <w:iCs/>
                <w:szCs w:val="20"/>
                <w:lang w:val="en-GB" w:eastAsia="ja-JP"/>
              </w:rPr>
              <w:t xml:space="preserve"> stored in </w:t>
            </w:r>
            <w:proofErr w:type="spellStart"/>
            <w:r w:rsidRPr="00DA247E">
              <w:rPr>
                <w:i/>
                <w:iCs/>
                <w:szCs w:val="20"/>
                <w:lang w:val="en-GB" w:eastAsia="ja-JP"/>
              </w:rPr>
              <w:t>VarLogMeasReport</w:t>
            </w:r>
            <w:proofErr w:type="spellEnd"/>
            <w:r w:rsidRPr="00DA247E">
              <w:rPr>
                <w:iCs/>
                <w:szCs w:val="20"/>
                <w:lang w:val="en-GB" w:eastAsia="ja-JP"/>
              </w:rPr>
              <w:t>.</w:t>
            </w:r>
          </w:p>
          <w:p w14:paraId="2A5A7BE5" w14:textId="77777777" w:rsidR="000D4E47" w:rsidRPr="00DA247E" w:rsidRDefault="000D4E47" w:rsidP="000D4E47">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DA247E">
              <w:rPr>
                <w:rFonts w:ascii="Arial" w:hAnsi="Arial"/>
                <w:b/>
                <w:bCs/>
                <w:i/>
                <w:iCs/>
                <w:szCs w:val="20"/>
                <w:lang w:val="en-GB" w:eastAsia="ja-JP"/>
              </w:rPr>
              <w:t>AreaConfiguration</w:t>
            </w:r>
            <w:proofErr w:type="spellEnd"/>
            <w:r w:rsidRPr="00DA247E">
              <w:rPr>
                <w:rFonts w:ascii="Arial" w:hAnsi="Arial"/>
                <w:b/>
                <w:bCs/>
                <w:i/>
                <w:iCs/>
                <w:szCs w:val="20"/>
                <w:lang w:val="en-GB" w:eastAsia="ja-JP"/>
              </w:rPr>
              <w:t xml:space="preserve"> </w:t>
            </w:r>
            <w:r w:rsidRPr="00DA247E">
              <w:rPr>
                <w:rFonts w:ascii="Arial" w:hAnsi="Arial"/>
                <w:b/>
                <w:szCs w:val="20"/>
                <w:lang w:val="en-GB" w:eastAsia="ja-JP"/>
              </w:rPr>
              <w:t>information element</w:t>
            </w:r>
          </w:p>
          <w:p w14:paraId="6C4FCBB7"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247E">
              <w:rPr>
                <w:rFonts w:ascii="Courier New" w:hAnsi="Courier New"/>
                <w:noProof/>
                <w:color w:val="808080"/>
                <w:sz w:val="16"/>
                <w:szCs w:val="20"/>
                <w:lang w:val="en-GB" w:eastAsia="en-GB"/>
              </w:rPr>
              <w:t>-- ASN1START</w:t>
            </w:r>
          </w:p>
          <w:p w14:paraId="4C472F47"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247E">
              <w:rPr>
                <w:rFonts w:ascii="Courier New" w:hAnsi="Courier New"/>
                <w:noProof/>
                <w:color w:val="808080"/>
                <w:sz w:val="16"/>
                <w:szCs w:val="20"/>
                <w:lang w:val="en-GB" w:eastAsia="en-GB"/>
              </w:rPr>
              <w:t>-- TAG-AREACONFIGURATION-START</w:t>
            </w:r>
          </w:p>
          <w:p w14:paraId="61EDA41D"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4BDC6E5"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AreaConfiguration-r16 ::=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 xml:space="preserve"> {</w:t>
            </w:r>
          </w:p>
          <w:p w14:paraId="2F8441A5"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    areaConfig-r16                   AreaConfig-r16,</w:t>
            </w:r>
          </w:p>
          <w:p w14:paraId="7FD7138E"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247E">
              <w:rPr>
                <w:rFonts w:ascii="Courier New" w:hAnsi="Courier New"/>
                <w:noProof/>
                <w:sz w:val="16"/>
                <w:szCs w:val="20"/>
                <w:lang w:val="en-GB" w:eastAsia="en-GB"/>
              </w:rPr>
              <w:t xml:space="preserve">    interFreqTargetList-r16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w:t>
            </w:r>
            <w:r w:rsidRPr="00DA247E">
              <w:rPr>
                <w:rFonts w:ascii="Courier New" w:hAnsi="Courier New"/>
                <w:noProof/>
                <w:color w:val="993366"/>
                <w:sz w:val="16"/>
                <w:szCs w:val="20"/>
                <w:lang w:val="en-GB" w:eastAsia="en-GB"/>
              </w:rPr>
              <w:t>SIZE</w:t>
            </w:r>
            <w:r w:rsidRPr="00DA247E">
              <w:rPr>
                <w:rFonts w:ascii="Courier New" w:hAnsi="Courier New"/>
                <w:noProof/>
                <w:sz w:val="16"/>
                <w:szCs w:val="20"/>
                <w:lang w:val="en-GB" w:eastAsia="en-GB"/>
              </w:rPr>
              <w:t xml:space="preserve"> (1..maxFreq))</w:t>
            </w:r>
            <w:r w:rsidRPr="00DA247E">
              <w:rPr>
                <w:rFonts w:ascii="Courier New" w:hAnsi="Courier New"/>
                <w:noProof/>
                <w:color w:val="993366"/>
                <w:sz w:val="16"/>
                <w:szCs w:val="20"/>
                <w:lang w:val="en-GB" w:eastAsia="en-GB"/>
              </w:rPr>
              <w:t xml:space="preserve"> OF</w:t>
            </w:r>
            <w:r w:rsidRPr="00DA247E">
              <w:rPr>
                <w:rFonts w:ascii="Courier New" w:hAnsi="Courier New"/>
                <w:noProof/>
                <w:sz w:val="16"/>
                <w:szCs w:val="20"/>
                <w:lang w:val="en-GB" w:eastAsia="en-GB"/>
              </w:rPr>
              <w:t xml:space="preserve"> InterFreqTargetInfo-r16              </w:t>
            </w:r>
            <w:r w:rsidRPr="00DA247E">
              <w:rPr>
                <w:rFonts w:ascii="Courier New" w:hAnsi="Courier New"/>
                <w:noProof/>
                <w:color w:val="993366"/>
                <w:sz w:val="16"/>
                <w:szCs w:val="20"/>
                <w:lang w:val="en-GB" w:eastAsia="en-GB"/>
              </w:rPr>
              <w:t>OPTIONAL</w:t>
            </w:r>
            <w:r w:rsidRPr="00DA247E">
              <w:rPr>
                <w:rFonts w:ascii="Courier New" w:hAnsi="Courier New"/>
                <w:noProof/>
                <w:sz w:val="16"/>
                <w:szCs w:val="20"/>
                <w:lang w:val="en-GB" w:eastAsia="en-GB"/>
              </w:rPr>
              <w:t xml:space="preserve">  </w:t>
            </w:r>
            <w:r w:rsidRPr="00DA247E">
              <w:rPr>
                <w:rFonts w:ascii="Courier New" w:hAnsi="Courier New"/>
                <w:noProof/>
                <w:color w:val="808080"/>
                <w:sz w:val="16"/>
                <w:szCs w:val="20"/>
                <w:lang w:val="en-GB" w:eastAsia="en-GB"/>
              </w:rPr>
              <w:t>-- Need R</w:t>
            </w:r>
          </w:p>
          <w:p w14:paraId="79162CC3"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w:t>
            </w:r>
          </w:p>
          <w:p w14:paraId="62C0308B"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2134082"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AreaConfig-r16 ::=     </w:t>
            </w:r>
            <w:r w:rsidRPr="00DA247E">
              <w:rPr>
                <w:rFonts w:ascii="Courier New" w:hAnsi="Courier New"/>
                <w:noProof/>
                <w:color w:val="993366"/>
                <w:sz w:val="16"/>
                <w:szCs w:val="20"/>
                <w:lang w:val="en-GB" w:eastAsia="en-GB"/>
              </w:rPr>
              <w:t>CHOICE</w:t>
            </w:r>
            <w:r w:rsidRPr="00DA247E">
              <w:rPr>
                <w:rFonts w:ascii="Courier New" w:hAnsi="Courier New"/>
                <w:noProof/>
                <w:sz w:val="16"/>
                <w:szCs w:val="20"/>
                <w:lang w:val="en-GB" w:eastAsia="en-GB"/>
              </w:rPr>
              <w:t xml:space="preserve"> {</w:t>
            </w:r>
          </w:p>
          <w:p w14:paraId="379E5FF1"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lastRenderedPageBreak/>
              <w:t xml:space="preserve">    cellGlobalIdList-r16             CellGlobalIdList-r16,</w:t>
            </w:r>
          </w:p>
          <w:p w14:paraId="51D37A8B"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    trackingAreaCodeList-r16         TrackingAreaCodeList-r16,</w:t>
            </w:r>
          </w:p>
          <w:p w14:paraId="3910F6BF"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    trackingAreaIdentityList-r16     TrackingAreaIdentityList-r16</w:t>
            </w:r>
          </w:p>
          <w:p w14:paraId="5AD6C577"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w:t>
            </w:r>
          </w:p>
          <w:p w14:paraId="7C625C64"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7F5353"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E08D5">
              <w:rPr>
                <w:rFonts w:ascii="Courier New" w:hAnsi="Courier New"/>
                <w:noProof/>
                <w:sz w:val="16"/>
                <w:szCs w:val="20"/>
                <w:lang w:val="en-GB" w:eastAsia="en-GB"/>
              </w:rPr>
              <w:t>InterFreqTargetInfo-r16</w:t>
            </w:r>
            <w:r w:rsidRPr="00DA247E">
              <w:rPr>
                <w:rFonts w:ascii="Courier New" w:hAnsi="Courier New"/>
                <w:noProof/>
                <w:sz w:val="16"/>
                <w:szCs w:val="20"/>
                <w:lang w:val="en-GB" w:eastAsia="en-GB"/>
              </w:rPr>
              <w:t xml:space="preserve">    ::=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 xml:space="preserve"> {</w:t>
            </w:r>
          </w:p>
          <w:p w14:paraId="03AC7FAE"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    </w:t>
            </w:r>
            <w:r w:rsidRPr="00CE08D5">
              <w:rPr>
                <w:rFonts w:ascii="Courier New" w:hAnsi="Courier New"/>
                <w:noProof/>
                <w:sz w:val="16"/>
                <w:szCs w:val="20"/>
                <w:highlight w:val="green"/>
                <w:lang w:val="en-GB" w:eastAsia="en-GB"/>
              </w:rPr>
              <w:t>dl-CarrierFreq</w:t>
            </w:r>
            <w:r w:rsidRPr="00CE08D5">
              <w:rPr>
                <w:rFonts w:ascii="Courier New" w:hAnsi="Courier New"/>
                <w:noProof/>
                <w:sz w:val="16"/>
                <w:szCs w:val="20"/>
                <w:highlight w:val="green"/>
                <w:lang w:val="en-GB" w:eastAsia="en-GB"/>
              </w:rPr>
              <w:tab/>
              <w:t xml:space="preserve">                ARFCN-ValueNR,</w:t>
            </w:r>
          </w:p>
          <w:p w14:paraId="0BAAF89A"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    cellList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 xml:space="preserve"> (</w:t>
            </w:r>
            <w:r w:rsidRPr="00DA247E">
              <w:rPr>
                <w:rFonts w:ascii="Courier New" w:hAnsi="Courier New"/>
                <w:noProof/>
                <w:color w:val="993366"/>
                <w:sz w:val="16"/>
                <w:szCs w:val="20"/>
                <w:lang w:val="en-GB" w:eastAsia="en-GB"/>
              </w:rPr>
              <w:t>SIZE</w:t>
            </w:r>
            <w:r w:rsidRPr="00DA247E">
              <w:rPr>
                <w:rFonts w:ascii="Courier New" w:hAnsi="Courier New"/>
                <w:noProof/>
                <w:sz w:val="16"/>
                <w:szCs w:val="20"/>
                <w:lang w:val="en-GB" w:eastAsia="en-GB"/>
              </w:rPr>
              <w:t xml:space="preserve"> (1..32))</w:t>
            </w:r>
            <w:r w:rsidRPr="00DA247E">
              <w:rPr>
                <w:rFonts w:ascii="Courier New" w:hAnsi="Courier New"/>
                <w:noProof/>
                <w:color w:val="993366"/>
                <w:sz w:val="16"/>
                <w:szCs w:val="20"/>
                <w:lang w:val="en-GB" w:eastAsia="en-GB"/>
              </w:rPr>
              <w:t xml:space="preserve"> OF</w:t>
            </w:r>
            <w:r w:rsidRPr="00DA247E">
              <w:rPr>
                <w:rFonts w:ascii="Courier New" w:hAnsi="Courier New"/>
                <w:noProof/>
                <w:sz w:val="16"/>
                <w:szCs w:val="20"/>
                <w:lang w:val="en-GB" w:eastAsia="en-GB"/>
              </w:rPr>
              <w:t xml:space="preserve">  PhysCellId  </w:t>
            </w:r>
            <w:r w:rsidRPr="00DA247E">
              <w:rPr>
                <w:rFonts w:ascii="Courier New" w:hAnsi="Courier New"/>
                <w:noProof/>
                <w:color w:val="993366"/>
                <w:sz w:val="16"/>
                <w:szCs w:val="20"/>
                <w:lang w:val="en-GB" w:eastAsia="en-GB"/>
              </w:rPr>
              <w:t>OPTIONAL</w:t>
            </w:r>
          </w:p>
          <w:p w14:paraId="390FDCE0"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w:t>
            </w:r>
          </w:p>
          <w:p w14:paraId="3099484E"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377A464"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CellGlobalIdList-r16 ::=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 xml:space="preserve"> (</w:t>
            </w:r>
            <w:r w:rsidRPr="00DA247E">
              <w:rPr>
                <w:rFonts w:ascii="Courier New" w:hAnsi="Courier New"/>
                <w:noProof/>
                <w:color w:val="993366"/>
                <w:sz w:val="16"/>
                <w:szCs w:val="20"/>
                <w:lang w:val="en-GB" w:eastAsia="en-GB"/>
              </w:rPr>
              <w:t>SIZE</w:t>
            </w:r>
            <w:r w:rsidRPr="00DA247E">
              <w:rPr>
                <w:rFonts w:ascii="Courier New" w:hAnsi="Courier New"/>
                <w:noProof/>
                <w:sz w:val="16"/>
                <w:szCs w:val="20"/>
                <w:lang w:val="en-GB" w:eastAsia="en-GB"/>
              </w:rPr>
              <w:t xml:space="preserve"> (1..32))</w:t>
            </w:r>
            <w:r w:rsidRPr="00DA247E">
              <w:rPr>
                <w:rFonts w:ascii="Courier New" w:hAnsi="Courier New"/>
                <w:noProof/>
                <w:color w:val="993366"/>
                <w:sz w:val="16"/>
                <w:szCs w:val="20"/>
                <w:lang w:val="en-GB" w:eastAsia="en-GB"/>
              </w:rPr>
              <w:t xml:space="preserve"> OF</w:t>
            </w:r>
            <w:r w:rsidRPr="00DA247E">
              <w:rPr>
                <w:rFonts w:ascii="Courier New" w:hAnsi="Courier New"/>
                <w:noProof/>
                <w:sz w:val="16"/>
                <w:szCs w:val="20"/>
                <w:lang w:val="en-GB" w:eastAsia="en-GB"/>
              </w:rPr>
              <w:t xml:space="preserve"> CGI-Info-Logging-r16</w:t>
            </w:r>
          </w:p>
          <w:p w14:paraId="1FEA51D1"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B518F52"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TrackingAreaCodeList-r16 ::=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 xml:space="preserve"> (</w:t>
            </w:r>
            <w:r w:rsidRPr="00DA247E">
              <w:rPr>
                <w:rFonts w:ascii="Courier New" w:hAnsi="Courier New"/>
                <w:noProof/>
                <w:color w:val="993366"/>
                <w:sz w:val="16"/>
                <w:szCs w:val="20"/>
                <w:lang w:val="en-GB" w:eastAsia="en-GB"/>
              </w:rPr>
              <w:t>SIZE</w:t>
            </w:r>
            <w:r w:rsidRPr="00DA247E">
              <w:rPr>
                <w:rFonts w:ascii="Courier New" w:hAnsi="Courier New"/>
                <w:noProof/>
                <w:sz w:val="16"/>
                <w:szCs w:val="20"/>
                <w:lang w:val="en-GB" w:eastAsia="en-GB"/>
              </w:rPr>
              <w:t xml:space="preserve"> (1..8))</w:t>
            </w:r>
            <w:r w:rsidRPr="00DA247E">
              <w:rPr>
                <w:rFonts w:ascii="Courier New" w:hAnsi="Courier New"/>
                <w:noProof/>
                <w:color w:val="993366"/>
                <w:sz w:val="16"/>
                <w:szCs w:val="20"/>
                <w:lang w:val="en-GB" w:eastAsia="en-GB"/>
              </w:rPr>
              <w:t xml:space="preserve"> OF</w:t>
            </w:r>
            <w:r w:rsidRPr="00DA247E">
              <w:rPr>
                <w:rFonts w:ascii="Courier New" w:hAnsi="Courier New"/>
                <w:noProof/>
                <w:sz w:val="16"/>
                <w:szCs w:val="20"/>
                <w:lang w:val="en-GB" w:eastAsia="en-GB"/>
              </w:rPr>
              <w:t xml:space="preserve"> TrackingAreaCode</w:t>
            </w:r>
          </w:p>
          <w:p w14:paraId="02F4392D"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E42148A"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TrackingAreaIdentityList-r16 ::=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 xml:space="preserve"> (</w:t>
            </w:r>
            <w:r w:rsidRPr="00DA247E">
              <w:rPr>
                <w:rFonts w:ascii="Courier New" w:hAnsi="Courier New"/>
                <w:noProof/>
                <w:color w:val="993366"/>
                <w:sz w:val="16"/>
                <w:szCs w:val="20"/>
                <w:lang w:val="en-GB" w:eastAsia="en-GB"/>
              </w:rPr>
              <w:t>SIZE</w:t>
            </w:r>
            <w:r w:rsidRPr="00DA247E">
              <w:rPr>
                <w:rFonts w:ascii="Courier New" w:hAnsi="Courier New"/>
                <w:noProof/>
                <w:sz w:val="16"/>
                <w:szCs w:val="20"/>
                <w:lang w:val="en-GB" w:eastAsia="en-GB"/>
              </w:rPr>
              <w:t xml:space="preserve"> (1..8))</w:t>
            </w:r>
            <w:r w:rsidRPr="00DA247E">
              <w:rPr>
                <w:rFonts w:ascii="Courier New" w:hAnsi="Courier New"/>
                <w:noProof/>
                <w:color w:val="993366"/>
                <w:sz w:val="16"/>
                <w:szCs w:val="20"/>
                <w:lang w:val="en-GB" w:eastAsia="en-GB"/>
              </w:rPr>
              <w:t xml:space="preserve"> OF</w:t>
            </w:r>
            <w:r w:rsidRPr="00DA247E">
              <w:rPr>
                <w:rFonts w:ascii="Courier New" w:hAnsi="Courier New"/>
                <w:noProof/>
                <w:sz w:val="16"/>
                <w:szCs w:val="20"/>
                <w:lang w:val="en-GB" w:eastAsia="en-GB"/>
              </w:rPr>
              <w:t xml:space="preserve"> TrackingAreaIdentity-r16</w:t>
            </w:r>
          </w:p>
          <w:p w14:paraId="781ADDE1"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9BEF94C"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TrackingAreaIdentity-r16 ::=     </w:t>
            </w:r>
            <w:r w:rsidRPr="00DA247E">
              <w:rPr>
                <w:rFonts w:ascii="Courier New" w:hAnsi="Courier New"/>
                <w:noProof/>
                <w:color w:val="993366"/>
                <w:sz w:val="16"/>
                <w:szCs w:val="20"/>
                <w:lang w:val="en-GB" w:eastAsia="en-GB"/>
              </w:rPr>
              <w:t>SEQUENCE</w:t>
            </w:r>
            <w:r w:rsidRPr="00DA247E">
              <w:rPr>
                <w:rFonts w:ascii="Courier New" w:hAnsi="Courier New"/>
                <w:noProof/>
                <w:sz w:val="16"/>
                <w:szCs w:val="20"/>
                <w:lang w:val="en-GB" w:eastAsia="en-GB"/>
              </w:rPr>
              <w:t xml:space="preserve"> {</w:t>
            </w:r>
          </w:p>
          <w:p w14:paraId="6E6EBC7C"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    plmn-Identity-r16                PLMN-Identity,</w:t>
            </w:r>
          </w:p>
          <w:p w14:paraId="2941E61F"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 xml:space="preserve">    trackingAreaCode-r16             TrackingAreaCode</w:t>
            </w:r>
          </w:p>
          <w:p w14:paraId="6025FD84"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247E">
              <w:rPr>
                <w:rFonts w:ascii="Courier New" w:hAnsi="Courier New"/>
                <w:noProof/>
                <w:sz w:val="16"/>
                <w:szCs w:val="20"/>
                <w:lang w:val="en-GB" w:eastAsia="en-GB"/>
              </w:rPr>
              <w:t>}</w:t>
            </w:r>
          </w:p>
          <w:p w14:paraId="2C7B8B05"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90FF08" w14:textId="77777777" w:rsidR="000D4E47" w:rsidRPr="00DA247E" w:rsidRDefault="000D4E47" w:rsidP="000D4E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247E">
              <w:rPr>
                <w:rFonts w:ascii="Courier New" w:hAnsi="Courier New"/>
                <w:noProof/>
                <w:color w:val="808080"/>
                <w:sz w:val="16"/>
                <w:szCs w:val="20"/>
                <w:lang w:val="en-GB" w:eastAsia="en-GB"/>
              </w:rPr>
              <w:t>-- TAG-AREACONFIGURATION-STOP</w:t>
            </w:r>
          </w:p>
          <w:p w14:paraId="6E348343" w14:textId="2FA79E56" w:rsidR="000D4E47" w:rsidRPr="009D79DC" w:rsidRDefault="000D4E47" w:rsidP="009D79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247E">
              <w:rPr>
                <w:rFonts w:ascii="Courier New" w:hAnsi="Courier New"/>
                <w:noProof/>
                <w:color w:val="808080"/>
                <w:sz w:val="16"/>
                <w:szCs w:val="20"/>
                <w:lang w:val="en-GB" w:eastAsia="en-GB"/>
              </w:rPr>
              <w:t>-- ASN1STOP</w:t>
            </w:r>
          </w:p>
        </w:tc>
      </w:tr>
    </w:tbl>
    <w:p w14:paraId="30B1EDCD" w14:textId="10BD9530" w:rsidR="0031106D" w:rsidRDefault="00C57780" w:rsidP="002427F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lastRenderedPageBreak/>
        <w:t>In</w:t>
      </w:r>
      <w:r>
        <w:rPr>
          <w:rFonts w:ascii="Times New Roman" w:eastAsia="等线" w:hAnsi="Times New Roman"/>
          <w:b w:val="0"/>
          <w:bCs w:val="0"/>
          <w:lang w:val="en-US" w:eastAsia="zh-CN"/>
        </w:rPr>
        <w:t xml:space="preserve"> our understanding, </w:t>
      </w:r>
      <w:r w:rsidR="00297613">
        <w:rPr>
          <w:rFonts w:ascii="Times New Roman" w:eastAsia="等线" w:hAnsi="Times New Roman"/>
          <w:b w:val="0"/>
          <w:bCs w:val="0"/>
          <w:lang w:val="en-US" w:eastAsia="zh-CN"/>
        </w:rPr>
        <w:t xml:space="preserve">the carrier frequency (ARFCN value) is enough for UE to perform RRM, NR frequency band number </w:t>
      </w:r>
      <w:r w:rsidR="00711E3E">
        <w:rPr>
          <w:rFonts w:ascii="Times New Roman" w:eastAsia="等线" w:hAnsi="Times New Roman"/>
          <w:b w:val="0"/>
          <w:bCs w:val="0"/>
          <w:lang w:val="en-US" w:eastAsia="zh-CN"/>
        </w:rPr>
        <w:t xml:space="preserve">does not play an indispensable role in the whole process. </w:t>
      </w:r>
    </w:p>
    <w:p w14:paraId="7AB1483D" w14:textId="07251D0C" w:rsidR="0032748C" w:rsidRPr="000646AC" w:rsidRDefault="003A247F" w:rsidP="0032748C">
      <w:pPr>
        <w:pStyle w:val="Proposal"/>
        <w:tabs>
          <w:tab w:val="clear" w:pos="1304"/>
        </w:tabs>
        <w:spacing w:beforeLines="50" w:before="120"/>
        <w:ind w:left="1701" w:hanging="1701"/>
        <w:rPr>
          <w:rFonts w:ascii="Times New Roman" w:eastAsiaTheme="minorEastAsia" w:hAnsi="Times New Roman"/>
          <w:lang w:val="en-US"/>
        </w:rPr>
      </w:pPr>
      <w:bookmarkStart w:id="54" w:name="_Ref78575259"/>
      <w:r>
        <w:rPr>
          <w:rFonts w:ascii="Times New Roman" w:eastAsiaTheme="minorEastAsia" w:hAnsi="Times New Roman"/>
          <w:lang w:val="en-US"/>
        </w:rPr>
        <w:t xml:space="preserve">From the UE perspective, </w:t>
      </w:r>
      <w:r w:rsidRPr="003A247F">
        <w:rPr>
          <w:rFonts w:ascii="Times New Roman" w:eastAsiaTheme="minorEastAsia" w:hAnsi="Times New Roman"/>
          <w:lang w:val="en-US"/>
        </w:rPr>
        <w:t xml:space="preserve">NR Frequency Band </w:t>
      </w:r>
      <w:r>
        <w:rPr>
          <w:rFonts w:ascii="Times New Roman" w:eastAsiaTheme="minorEastAsia" w:hAnsi="Times New Roman"/>
          <w:lang w:val="en-US"/>
        </w:rPr>
        <w:t>is not necessarily required.</w:t>
      </w:r>
      <w:bookmarkEnd w:id="54"/>
      <w:r>
        <w:rPr>
          <w:rFonts w:ascii="Times New Roman" w:eastAsiaTheme="minorEastAsia" w:hAnsi="Times New Roman"/>
          <w:lang w:val="en-US"/>
        </w:rPr>
        <w:t xml:space="preserve"> </w:t>
      </w:r>
    </w:p>
    <w:p w14:paraId="5410FC79" w14:textId="77777777" w:rsidR="0032748C" w:rsidRPr="00280D7B" w:rsidRDefault="0032748C" w:rsidP="002427F1">
      <w:pPr>
        <w:pStyle w:val="Observation"/>
        <w:spacing w:beforeLines="50" w:before="120"/>
        <w:ind w:left="0" w:firstLine="0"/>
        <w:rPr>
          <w:rFonts w:ascii="Times New Roman" w:eastAsia="等线" w:hAnsi="Times New Roman"/>
          <w:b w:val="0"/>
          <w:bCs w:val="0"/>
          <w:lang w:val="en-US" w:eastAsia="zh-CN"/>
        </w:rPr>
      </w:pPr>
    </w:p>
    <w:bookmarkEnd w:id="9"/>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E22EE">
        <w:rPr>
          <w:rFonts w:eastAsia="MS Mincho" w:cs="Times New Roman" w:hint="eastAsia"/>
          <w:b w:val="0"/>
          <w:bCs w:val="0"/>
          <w:kern w:val="0"/>
          <w:sz w:val="36"/>
          <w:szCs w:val="20"/>
          <w:lang w:val="en-GB" w:eastAsia="ja-JP"/>
        </w:rPr>
        <w:t>C</w:t>
      </w:r>
      <w:r w:rsidR="00F04983" w:rsidRPr="008E22EE">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94E278D" w14:textId="3B7C92CF" w:rsidR="00E83F24" w:rsidRPr="00E83F24" w:rsidRDefault="00E83F24" w:rsidP="00795764">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_Ref78575201 \n \h  \* MERGEFORMAT </w:instrText>
      </w:r>
      <w:r w:rsidRPr="00E83F24">
        <w:rPr>
          <w:rFonts w:eastAsia="宋体"/>
          <w:b/>
          <w:lang w:eastAsia="zh-CN"/>
        </w:rPr>
      </w:r>
      <w:r w:rsidRPr="00E83F24">
        <w:rPr>
          <w:rFonts w:eastAsia="宋体"/>
          <w:b/>
          <w:lang w:eastAsia="zh-CN"/>
        </w:rPr>
        <w:fldChar w:fldCharType="separate"/>
      </w:r>
      <w:r w:rsidRPr="00E83F24">
        <w:rPr>
          <w:rFonts w:eastAsia="宋体"/>
          <w:b/>
          <w:lang w:eastAsia="zh-CN"/>
        </w:rPr>
        <w:t>Observation 1</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_Ref78575201 \h  \* MERGEFORMAT </w:instrText>
      </w:r>
      <w:r w:rsidRPr="00E83F24">
        <w:rPr>
          <w:rFonts w:eastAsia="宋体"/>
          <w:b/>
          <w:lang w:eastAsia="zh-CN"/>
        </w:rPr>
      </w:r>
      <w:r w:rsidRPr="00E83F24">
        <w:rPr>
          <w:rFonts w:eastAsia="宋体"/>
          <w:b/>
          <w:lang w:eastAsia="zh-CN"/>
        </w:rPr>
        <w:fldChar w:fldCharType="separate"/>
      </w:r>
      <w:r w:rsidRPr="00E83F24">
        <w:rPr>
          <w:rFonts w:eastAsia="等线"/>
          <w:b/>
        </w:rPr>
        <w:t xml:space="preserve">If D1 is configured and the number of Measurement Reports sent to network is less than </w:t>
      </w:r>
      <w:proofErr w:type="spellStart"/>
      <w:r w:rsidRPr="00E83F24">
        <w:rPr>
          <w:rFonts w:eastAsia="等线"/>
          <w:b/>
          <w:i/>
          <w:iCs/>
        </w:rPr>
        <w:t>reportAmount</w:t>
      </w:r>
      <w:proofErr w:type="spellEnd"/>
      <w:r w:rsidRPr="00E83F24">
        <w:rPr>
          <w:rFonts w:eastAsia="等线"/>
          <w:b/>
        </w:rPr>
        <w:t>, UE would continue perform D1 measurements. Until the number of reports sent exceeds the upper bound, the corresponding measurement identity will be removed (disabled)</w:t>
      </w:r>
      <w:r w:rsidRPr="00E83F24">
        <w:rPr>
          <w:rFonts w:eastAsia="等线"/>
          <w:b/>
          <w:lang w:eastAsia="zh-CN"/>
        </w:rPr>
        <w:t>.</w:t>
      </w:r>
      <w:r w:rsidRPr="00E83F24">
        <w:rPr>
          <w:rFonts w:eastAsia="宋体"/>
          <w:b/>
          <w:lang w:eastAsia="zh-CN"/>
        </w:rPr>
        <w:fldChar w:fldCharType="end"/>
      </w:r>
    </w:p>
    <w:p w14:paraId="06941068" w14:textId="18604E6B" w:rsidR="00E83F24" w:rsidRPr="00E83F24" w:rsidRDefault="00E83F24" w:rsidP="00795764">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_Ref78575204 \n \h  \* MERGEFORMAT </w:instrText>
      </w:r>
      <w:r w:rsidRPr="00E83F24">
        <w:rPr>
          <w:rFonts w:eastAsia="宋体"/>
          <w:b/>
          <w:lang w:eastAsia="zh-CN"/>
        </w:rPr>
      </w:r>
      <w:r w:rsidRPr="00E83F24">
        <w:rPr>
          <w:rFonts w:eastAsia="宋体"/>
          <w:b/>
          <w:lang w:eastAsia="zh-CN"/>
        </w:rPr>
        <w:fldChar w:fldCharType="separate"/>
      </w:r>
      <w:r w:rsidRPr="00E83F24">
        <w:rPr>
          <w:rFonts w:eastAsia="宋体"/>
          <w:b/>
          <w:lang w:eastAsia="zh-CN"/>
        </w:rPr>
        <w:t>Observation 2</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_Ref78575204 \h  \* MERGEFORMAT </w:instrText>
      </w:r>
      <w:r w:rsidRPr="00E83F24">
        <w:rPr>
          <w:rFonts w:eastAsia="宋体"/>
          <w:b/>
          <w:lang w:eastAsia="zh-CN"/>
        </w:rPr>
      </w:r>
      <w:r w:rsidRPr="00E83F24">
        <w:rPr>
          <w:rFonts w:eastAsia="宋体"/>
          <w:b/>
          <w:lang w:eastAsia="zh-CN"/>
        </w:rPr>
        <w:fldChar w:fldCharType="separate"/>
      </w:r>
      <w:r w:rsidRPr="00E83F24">
        <w:rPr>
          <w:rFonts w:eastAsia="等线"/>
          <w:b/>
        </w:rPr>
        <w:t xml:space="preserve">The </w:t>
      </w:r>
      <w:proofErr w:type="spellStart"/>
      <w:r w:rsidRPr="00E83F24">
        <w:rPr>
          <w:rFonts w:eastAsia="等线"/>
          <w:b/>
          <w:i/>
          <w:iCs/>
        </w:rPr>
        <w:t>reportAmount</w:t>
      </w:r>
      <w:proofErr w:type="spellEnd"/>
      <w:r w:rsidRPr="00E83F24">
        <w:rPr>
          <w:rFonts w:eastAsia="等线"/>
          <w:b/>
        </w:rPr>
        <w:t xml:space="preserve"> is a mandatory field in RRC, so it also applies to the reporting of ul-DelayValueConfig-r16 (namely D1).</w:t>
      </w:r>
      <w:r w:rsidRPr="00E83F24">
        <w:rPr>
          <w:rFonts w:eastAsia="宋体"/>
          <w:b/>
          <w:lang w:eastAsia="zh-CN"/>
        </w:rPr>
        <w:fldChar w:fldCharType="end"/>
      </w:r>
    </w:p>
    <w:p w14:paraId="1E4FCFDD" w14:textId="7B80DA93" w:rsidR="009B68D1" w:rsidRPr="00E83F24" w:rsidRDefault="009B68D1" w:rsidP="00795764">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_Ref71383349 \n \h  \* MERGEFORMAT </w:instrText>
      </w:r>
      <w:r w:rsidRPr="00E83F24">
        <w:rPr>
          <w:rFonts w:eastAsia="宋体"/>
          <w:b/>
          <w:lang w:eastAsia="zh-CN"/>
        </w:rPr>
      </w:r>
      <w:r w:rsidRPr="00E83F24">
        <w:rPr>
          <w:rFonts w:eastAsia="宋体"/>
          <w:b/>
          <w:lang w:eastAsia="zh-CN"/>
        </w:rPr>
        <w:fldChar w:fldCharType="separate"/>
      </w:r>
      <w:r w:rsidR="009B7397" w:rsidRPr="00E83F24">
        <w:rPr>
          <w:rFonts w:eastAsia="宋体"/>
          <w:b/>
          <w:lang w:eastAsia="zh-CN"/>
        </w:rPr>
        <w:t>Observation 3</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_Ref71383349 \h  \* MERGEFORMAT </w:instrText>
      </w:r>
      <w:r w:rsidRPr="00E83F24">
        <w:rPr>
          <w:rFonts w:eastAsia="宋体"/>
          <w:b/>
          <w:lang w:eastAsia="zh-CN"/>
        </w:rPr>
      </w:r>
      <w:r w:rsidRPr="00E83F24">
        <w:rPr>
          <w:rFonts w:eastAsia="宋体"/>
          <w:b/>
          <w:lang w:eastAsia="zh-CN"/>
        </w:rPr>
        <w:fldChar w:fldCharType="separate"/>
      </w:r>
      <w:r w:rsidR="009B7397" w:rsidRPr="00E83F24">
        <w:rPr>
          <w:rFonts w:eastAsia="等线"/>
          <w:b/>
          <w:lang w:eastAsia="zh-CN"/>
        </w:rPr>
        <w:t xml:space="preserve">Even though there is no means for AMF to set restriction on the reporting of M6 (given the absence of the Report Amount for M6), </w:t>
      </w:r>
      <w:r w:rsidR="009B7397" w:rsidRPr="00E83F24">
        <w:rPr>
          <w:rFonts w:eastAsia="等线" w:hint="eastAsia"/>
          <w:b/>
          <w:lang w:eastAsia="zh-CN"/>
        </w:rPr>
        <w:t>s</w:t>
      </w:r>
      <w:r w:rsidR="009B7397" w:rsidRPr="00E83F24">
        <w:rPr>
          <w:rFonts w:eastAsia="等线"/>
          <w:b/>
          <w:lang w:eastAsia="zh-CN"/>
        </w:rPr>
        <w:t>till RAN node is able to pose such a restriction on the UE side via the IE (</w:t>
      </w:r>
      <w:proofErr w:type="spellStart"/>
      <w:r w:rsidR="009B7397" w:rsidRPr="00E83F24">
        <w:rPr>
          <w:rFonts w:eastAsia="等线"/>
          <w:b/>
          <w:i/>
          <w:iCs/>
          <w:lang w:eastAsia="zh-CN"/>
        </w:rPr>
        <w:t>reportAmount</w:t>
      </w:r>
      <w:proofErr w:type="spellEnd"/>
      <w:r w:rsidR="009B7397" w:rsidRPr="00E83F24">
        <w:rPr>
          <w:rFonts w:eastAsia="等线"/>
          <w:b/>
          <w:lang w:eastAsia="zh-CN"/>
        </w:rPr>
        <w:t>) to avoid unnecessary resource waste and UE battery consumption.</w:t>
      </w:r>
      <w:r w:rsidRPr="00E83F24">
        <w:rPr>
          <w:rFonts w:eastAsia="宋体"/>
          <w:b/>
          <w:lang w:eastAsia="zh-CN"/>
        </w:rPr>
        <w:fldChar w:fldCharType="end"/>
      </w:r>
    </w:p>
    <w:p w14:paraId="0CCD1733" w14:textId="05729230" w:rsidR="007248C5" w:rsidRPr="00E83F24" w:rsidRDefault="007248C5" w:rsidP="00154E26">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w:instrText>
      </w:r>
      <w:r w:rsidRPr="00E83F24">
        <w:rPr>
          <w:rFonts w:eastAsia="宋体" w:hint="eastAsia"/>
          <w:b/>
          <w:lang w:eastAsia="zh-CN"/>
        </w:rPr>
        <w:instrText>REF _Ref78492982 \n \h</w:instrText>
      </w:r>
      <w:r w:rsidRPr="00E83F24">
        <w:rPr>
          <w:rFonts w:eastAsia="宋体"/>
          <w:b/>
          <w:lang w:eastAsia="zh-CN"/>
        </w:rPr>
        <w:instrText xml:space="preserve">  \* MERGEFORMAT </w:instrText>
      </w:r>
      <w:r w:rsidRPr="00E83F24">
        <w:rPr>
          <w:rFonts w:eastAsia="宋体"/>
          <w:b/>
          <w:lang w:eastAsia="zh-CN"/>
        </w:rPr>
      </w:r>
      <w:r w:rsidRPr="00E83F24">
        <w:rPr>
          <w:rFonts w:eastAsia="宋体"/>
          <w:b/>
          <w:lang w:eastAsia="zh-CN"/>
        </w:rPr>
        <w:fldChar w:fldCharType="separate"/>
      </w:r>
      <w:r w:rsidR="009B7397" w:rsidRPr="00E83F24">
        <w:rPr>
          <w:rFonts w:eastAsia="宋体"/>
          <w:b/>
          <w:lang w:eastAsia="zh-CN"/>
        </w:rPr>
        <w:t>Observation 4</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_Ref78492982 \h  \* MERGEFORMAT </w:instrText>
      </w:r>
      <w:r w:rsidRPr="00E83F24">
        <w:rPr>
          <w:rFonts w:eastAsia="宋体"/>
          <w:b/>
          <w:lang w:eastAsia="zh-CN"/>
        </w:rPr>
      </w:r>
      <w:r w:rsidRPr="00E83F24">
        <w:rPr>
          <w:rFonts w:eastAsia="宋体"/>
          <w:b/>
          <w:lang w:eastAsia="zh-CN"/>
        </w:rPr>
        <w:fldChar w:fldCharType="separate"/>
      </w:r>
      <w:r w:rsidR="009B7397" w:rsidRPr="00E83F24">
        <w:rPr>
          <w:rFonts w:eastAsia="等线"/>
          <w:b/>
          <w:i/>
          <w:iCs/>
          <w:lang w:eastAsia="zh-CN"/>
        </w:rPr>
        <w:t>There</w:t>
      </w:r>
      <w:r w:rsidR="009B7397" w:rsidRPr="00E83F24">
        <w:rPr>
          <w:rFonts w:eastAsia="等线"/>
          <w:b/>
          <w:lang w:eastAsia="zh-CN"/>
        </w:rPr>
        <w:t xml:space="preserve"> is no other means to restrict the measurements logging of inter-frequency cells in case the restriction on intra-frequency cell is disabled.</w:t>
      </w:r>
      <w:r w:rsidRPr="00E83F24">
        <w:rPr>
          <w:rFonts w:eastAsia="宋体"/>
          <w:b/>
          <w:lang w:eastAsia="zh-CN"/>
        </w:rPr>
        <w:fldChar w:fldCharType="end"/>
      </w:r>
    </w:p>
    <w:p w14:paraId="36D46D1F" w14:textId="2A26B52A" w:rsidR="00176ABA" w:rsidRPr="00E83F24" w:rsidRDefault="00E83F24" w:rsidP="00154E26">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_Ref78575224 \r \h  \* MERGEFORMAT </w:instrText>
      </w:r>
      <w:r w:rsidRPr="00E83F24">
        <w:rPr>
          <w:rFonts w:eastAsia="宋体"/>
          <w:b/>
          <w:lang w:eastAsia="zh-CN"/>
        </w:rPr>
      </w:r>
      <w:r w:rsidRPr="00E83F24">
        <w:rPr>
          <w:rFonts w:eastAsia="宋体"/>
          <w:b/>
          <w:lang w:eastAsia="zh-CN"/>
        </w:rPr>
        <w:fldChar w:fldCharType="separate"/>
      </w:r>
      <w:r w:rsidRPr="00E83F24">
        <w:rPr>
          <w:rFonts w:eastAsia="宋体"/>
          <w:b/>
          <w:lang w:eastAsia="zh-CN"/>
        </w:rPr>
        <w:t>Observation 5</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_Ref78575224 \h  \* MERGEFORMAT </w:instrText>
      </w:r>
      <w:r w:rsidRPr="00E83F24">
        <w:rPr>
          <w:rFonts w:eastAsia="宋体"/>
          <w:b/>
          <w:lang w:eastAsia="zh-CN"/>
        </w:rPr>
      </w:r>
      <w:r w:rsidRPr="00E83F24">
        <w:rPr>
          <w:rFonts w:eastAsia="宋体"/>
          <w:b/>
          <w:lang w:eastAsia="zh-CN"/>
        </w:rPr>
        <w:fldChar w:fldCharType="separate"/>
      </w:r>
      <w:r w:rsidRPr="00E83F24">
        <w:rPr>
          <w:rFonts w:eastAsia="等线"/>
          <w:b/>
          <w:lang w:eastAsia="zh-CN"/>
        </w:rPr>
        <w:t>A misalignment on the configuration of intra/inter frequency cells occurs between the specifications of RAN2 and RAN3.</w:t>
      </w:r>
      <w:r w:rsidRPr="00E83F24">
        <w:rPr>
          <w:rFonts w:eastAsia="宋体"/>
          <w:b/>
          <w:lang w:eastAsia="zh-CN"/>
        </w:rPr>
        <w:fldChar w:fldCharType="end"/>
      </w:r>
    </w:p>
    <w:p w14:paraId="20B07007" w14:textId="7FB8FC8D" w:rsidR="00E83F24" w:rsidRPr="00E83F24" w:rsidRDefault="00E83F24" w:rsidP="00D40A50">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_Ref78575236 \r \h  \* MERGEFORMAT </w:instrText>
      </w:r>
      <w:r w:rsidRPr="00E83F24">
        <w:rPr>
          <w:rFonts w:eastAsia="宋体"/>
          <w:b/>
          <w:lang w:eastAsia="zh-CN"/>
        </w:rPr>
      </w:r>
      <w:r w:rsidRPr="00E83F24">
        <w:rPr>
          <w:rFonts w:eastAsia="宋体"/>
          <w:b/>
          <w:lang w:eastAsia="zh-CN"/>
        </w:rPr>
        <w:fldChar w:fldCharType="separate"/>
      </w:r>
      <w:r w:rsidRPr="00E83F24">
        <w:rPr>
          <w:rFonts w:eastAsia="宋体"/>
          <w:b/>
          <w:lang w:eastAsia="zh-CN"/>
        </w:rPr>
        <w:t>Proposal 1</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_Ref78575236 \h  \* MERGEFORMAT </w:instrText>
      </w:r>
      <w:r w:rsidRPr="00E83F24">
        <w:rPr>
          <w:rFonts w:eastAsia="宋体"/>
          <w:b/>
          <w:lang w:eastAsia="zh-CN"/>
        </w:rPr>
      </w:r>
      <w:r w:rsidRPr="00E83F24">
        <w:rPr>
          <w:rFonts w:eastAsia="宋体"/>
          <w:b/>
          <w:lang w:eastAsia="zh-CN"/>
        </w:rPr>
        <w:fldChar w:fldCharType="separate"/>
      </w:r>
      <w:r w:rsidRPr="00E83F24">
        <w:rPr>
          <w:b/>
        </w:rPr>
        <w:t xml:space="preserve">RAN2 </w:t>
      </w:r>
      <w:r w:rsidRPr="00E83F24">
        <w:rPr>
          <w:rFonts w:hint="eastAsia"/>
          <w:b/>
        </w:rPr>
        <w:t>t</w:t>
      </w:r>
      <w:r w:rsidRPr="00E83F24">
        <w:rPr>
          <w:b/>
        </w:rPr>
        <w:t xml:space="preserve">o confirm the understanding that </w:t>
      </w:r>
      <w:r w:rsidRPr="00E83F24">
        <w:rPr>
          <w:rFonts w:hint="eastAsia"/>
          <w:b/>
          <w:lang w:eastAsia="zh-CN"/>
        </w:rPr>
        <w:t>t</w:t>
      </w:r>
      <w:r w:rsidRPr="00E83F24">
        <w:rPr>
          <w:rFonts w:eastAsia="等线"/>
          <w:b/>
        </w:rPr>
        <w:t xml:space="preserve">he </w:t>
      </w:r>
      <w:proofErr w:type="spellStart"/>
      <w:r w:rsidRPr="00E83F24">
        <w:rPr>
          <w:rFonts w:eastAsia="等线"/>
          <w:b/>
          <w:i/>
          <w:iCs/>
        </w:rPr>
        <w:t>reportAmount</w:t>
      </w:r>
      <w:proofErr w:type="spellEnd"/>
      <w:r w:rsidRPr="00E83F24">
        <w:rPr>
          <w:rFonts w:eastAsia="等线"/>
          <w:b/>
        </w:rPr>
        <w:t xml:space="preserve"> is a mandatory field in RRC, so </w:t>
      </w:r>
      <w:r w:rsidRPr="00E83F24">
        <w:rPr>
          <w:b/>
        </w:rPr>
        <w:t xml:space="preserve">the restriction on </w:t>
      </w:r>
      <w:r w:rsidRPr="00E83F24">
        <w:rPr>
          <w:rFonts w:hint="eastAsia"/>
          <w:b/>
          <w:lang w:eastAsia="zh-CN"/>
        </w:rPr>
        <w:t>the</w:t>
      </w:r>
      <w:r w:rsidRPr="00E83F24">
        <w:rPr>
          <w:b/>
        </w:rPr>
        <w:t xml:space="preserve"> number of reports</w:t>
      </w:r>
      <w:r w:rsidRPr="00E83F24">
        <w:rPr>
          <w:rFonts w:eastAsia="等线"/>
          <w:b/>
        </w:rPr>
        <w:t xml:space="preserve"> also applies to the reporting of </w:t>
      </w:r>
      <w:r w:rsidRPr="00E83F24">
        <w:rPr>
          <w:rFonts w:eastAsia="等线"/>
          <w:b/>
          <w:i/>
          <w:iCs/>
        </w:rPr>
        <w:t>ul-DelayValueConfig-r16</w:t>
      </w:r>
      <w:r w:rsidRPr="00E83F24">
        <w:rPr>
          <w:rFonts w:eastAsia="等线"/>
          <w:b/>
        </w:rPr>
        <w:t xml:space="preserve"> (namely D1)</w:t>
      </w:r>
      <w:r w:rsidRPr="00E83F24">
        <w:rPr>
          <w:b/>
        </w:rPr>
        <w:t>.</w:t>
      </w:r>
      <w:r w:rsidRPr="00E83F24">
        <w:rPr>
          <w:rFonts w:eastAsia="宋体"/>
          <w:b/>
          <w:lang w:eastAsia="zh-CN"/>
        </w:rPr>
        <w:fldChar w:fldCharType="end"/>
      </w:r>
    </w:p>
    <w:p w14:paraId="0C7FEFB7" w14:textId="0D75EBB8" w:rsidR="00D40A50" w:rsidRPr="00E83F24" w:rsidRDefault="00D40A50" w:rsidP="00D40A50">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_Ref71383364 \n \h  \* MERGEFORMAT </w:instrText>
      </w:r>
      <w:r w:rsidRPr="00E83F24">
        <w:rPr>
          <w:rFonts w:eastAsia="宋体"/>
          <w:b/>
          <w:lang w:eastAsia="zh-CN"/>
        </w:rPr>
      </w:r>
      <w:r w:rsidRPr="00E83F24">
        <w:rPr>
          <w:rFonts w:eastAsia="宋体"/>
          <w:b/>
          <w:lang w:eastAsia="zh-CN"/>
        </w:rPr>
        <w:fldChar w:fldCharType="separate"/>
      </w:r>
      <w:r w:rsidR="009B7397" w:rsidRPr="00E83F24">
        <w:rPr>
          <w:rFonts w:eastAsia="宋体"/>
          <w:b/>
          <w:lang w:eastAsia="zh-CN"/>
        </w:rPr>
        <w:t>Proposal 2</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_Ref71383364 \h  \* MERGEFORMAT </w:instrText>
      </w:r>
      <w:r w:rsidRPr="00E83F24">
        <w:rPr>
          <w:rFonts w:eastAsia="宋体"/>
          <w:b/>
          <w:lang w:eastAsia="zh-CN"/>
        </w:rPr>
      </w:r>
      <w:r w:rsidRPr="00E83F24">
        <w:rPr>
          <w:rFonts w:eastAsia="宋体"/>
          <w:b/>
          <w:lang w:eastAsia="zh-CN"/>
        </w:rPr>
        <w:fldChar w:fldCharType="separate"/>
      </w:r>
      <w:r w:rsidR="009B7397" w:rsidRPr="00E83F24">
        <w:rPr>
          <w:b/>
        </w:rPr>
        <w:t xml:space="preserve">RAN2 to reply that there </w:t>
      </w:r>
      <w:proofErr w:type="gramStart"/>
      <w:r w:rsidR="009B7397" w:rsidRPr="00E83F24">
        <w:rPr>
          <w:b/>
        </w:rPr>
        <w:t>is</w:t>
      </w:r>
      <w:proofErr w:type="gramEnd"/>
      <w:r w:rsidR="009B7397" w:rsidRPr="00E83F24">
        <w:rPr>
          <w:b/>
        </w:rPr>
        <w:t xml:space="preserve"> no drawbacks </w:t>
      </w:r>
      <w:r w:rsidR="009B7397" w:rsidRPr="00E83F24">
        <w:rPr>
          <w:rFonts w:eastAsia="等线"/>
          <w:b/>
          <w:lang w:eastAsia="zh-CN"/>
        </w:rPr>
        <w:t>incurs even though Report Amount is absent for M6.</w:t>
      </w:r>
      <w:r w:rsidRPr="00E83F24">
        <w:rPr>
          <w:rFonts w:eastAsia="宋体"/>
          <w:b/>
          <w:lang w:eastAsia="zh-CN"/>
        </w:rPr>
        <w:fldChar w:fldCharType="end"/>
      </w:r>
    </w:p>
    <w:p w14:paraId="7FE0B008" w14:textId="66A195AF" w:rsidR="00E83F24" w:rsidRPr="00E83F24" w:rsidRDefault="00E83F24" w:rsidP="00D40A50">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_Ref78575252 \n \h  \* MERGEFORMAT </w:instrText>
      </w:r>
      <w:r w:rsidRPr="00E83F24">
        <w:rPr>
          <w:rFonts w:eastAsia="宋体"/>
          <w:b/>
          <w:lang w:eastAsia="zh-CN"/>
        </w:rPr>
      </w:r>
      <w:r w:rsidRPr="00E83F24">
        <w:rPr>
          <w:rFonts w:eastAsia="宋体"/>
          <w:b/>
          <w:lang w:eastAsia="zh-CN"/>
        </w:rPr>
        <w:fldChar w:fldCharType="separate"/>
      </w:r>
      <w:r w:rsidRPr="00E83F24">
        <w:rPr>
          <w:rFonts w:eastAsia="宋体"/>
          <w:b/>
          <w:lang w:eastAsia="zh-CN"/>
        </w:rPr>
        <w:t>Proposal 3</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_Ref78575252 \h  \* MERGEFORMAT </w:instrText>
      </w:r>
      <w:r w:rsidRPr="00E83F24">
        <w:rPr>
          <w:rFonts w:eastAsia="宋体"/>
          <w:b/>
          <w:lang w:eastAsia="zh-CN"/>
        </w:rPr>
      </w:r>
      <w:r w:rsidRPr="00E83F24">
        <w:rPr>
          <w:rFonts w:eastAsia="宋体"/>
          <w:b/>
          <w:lang w:eastAsia="zh-CN"/>
        </w:rPr>
        <w:fldChar w:fldCharType="separate"/>
      </w:r>
      <w:r w:rsidRPr="00E83F24">
        <w:rPr>
          <w:rFonts w:eastAsiaTheme="minorEastAsia"/>
          <w:b/>
        </w:rPr>
        <w:t>T</w:t>
      </w:r>
      <w:r w:rsidRPr="00E83F24">
        <w:rPr>
          <w:rFonts w:eastAsiaTheme="minorEastAsia"/>
          <w:b/>
          <w:lang w:eastAsia="zh-CN"/>
        </w:rPr>
        <w:t xml:space="preserve">o solve </w:t>
      </w:r>
      <w:r w:rsidRPr="00E83F24">
        <w:rPr>
          <w:rFonts w:eastAsiaTheme="minorEastAsia"/>
          <w:b/>
        </w:rPr>
        <w:t>the</w:t>
      </w:r>
      <w:r w:rsidRPr="00E83F24">
        <w:rPr>
          <w:rFonts w:eastAsiaTheme="minorEastAsia"/>
          <w:b/>
          <w:lang w:eastAsia="zh-CN"/>
        </w:rPr>
        <w:t xml:space="preserve"> erroneous implementation</w:t>
      </w:r>
      <w:r w:rsidRPr="00E83F24">
        <w:rPr>
          <w:b/>
        </w:rPr>
        <w:t xml:space="preserve">, </w:t>
      </w:r>
      <w:r w:rsidRPr="00E83F24">
        <w:rPr>
          <w:rFonts w:eastAsiaTheme="minorEastAsia"/>
          <w:b/>
          <w:i/>
          <w:iCs/>
          <w:lang w:eastAsia="zh-CN"/>
        </w:rPr>
        <w:t>LoggedMeasurementConfiguration-r16-IEs</w:t>
      </w:r>
      <w:r w:rsidRPr="00E83F24">
        <w:rPr>
          <w:rFonts w:eastAsiaTheme="minorEastAsia"/>
          <w:b/>
          <w:lang w:eastAsia="zh-CN"/>
        </w:rPr>
        <w:t xml:space="preserve"> </w:t>
      </w:r>
      <w:r w:rsidRPr="00E83F24">
        <w:rPr>
          <w:rFonts w:eastAsiaTheme="minorEastAsia"/>
          <w:b/>
        </w:rPr>
        <w:t xml:space="preserve">is extended </w:t>
      </w:r>
      <w:r w:rsidRPr="00E83F24">
        <w:rPr>
          <w:rFonts w:eastAsiaTheme="minorEastAsia"/>
          <w:b/>
          <w:lang w:eastAsia="zh-CN"/>
        </w:rPr>
        <w:t xml:space="preserve">to include </w:t>
      </w:r>
      <w:r w:rsidRPr="00E83F24">
        <w:rPr>
          <w:rFonts w:eastAsia="等线"/>
          <w:b/>
          <w:i/>
          <w:iCs/>
          <w:lang w:eastAsia="zh-CN"/>
        </w:rPr>
        <w:t>interFreqTargetList-r16</w:t>
      </w:r>
      <w:r w:rsidRPr="00E83F24">
        <w:rPr>
          <w:rFonts w:eastAsia="等线"/>
          <w:b/>
          <w:lang w:eastAsia="zh-CN"/>
        </w:rPr>
        <w:t xml:space="preserve"> again </w:t>
      </w:r>
      <w:proofErr w:type="spellStart"/>
      <w:r w:rsidRPr="00E83F24">
        <w:rPr>
          <w:rFonts w:eastAsia="等线"/>
          <w:b/>
          <w:lang w:eastAsia="zh-CN"/>
        </w:rPr>
        <w:t>out side</w:t>
      </w:r>
      <w:proofErr w:type="spellEnd"/>
      <w:r w:rsidRPr="00E83F24">
        <w:rPr>
          <w:rFonts w:eastAsia="等线"/>
          <w:b/>
          <w:lang w:eastAsia="zh-CN"/>
        </w:rPr>
        <w:t xml:space="preserve"> of </w:t>
      </w:r>
      <w:r w:rsidRPr="00E83F24">
        <w:rPr>
          <w:rFonts w:eastAsia="等线"/>
          <w:b/>
          <w:i/>
          <w:iCs/>
          <w:lang w:eastAsia="zh-CN"/>
        </w:rPr>
        <w:t>areaConfiguration-r16</w:t>
      </w:r>
      <w:r w:rsidRPr="00E83F24">
        <w:rPr>
          <w:b/>
        </w:rPr>
        <w:t>.</w:t>
      </w:r>
      <w:r w:rsidRPr="00E83F24">
        <w:rPr>
          <w:rFonts w:eastAsia="宋体"/>
          <w:b/>
          <w:lang w:eastAsia="zh-CN"/>
        </w:rPr>
        <w:fldChar w:fldCharType="end"/>
      </w:r>
    </w:p>
    <w:p w14:paraId="6C086F6C" w14:textId="52837B36" w:rsidR="00E83F24" w:rsidRPr="00E83F24" w:rsidRDefault="00E83F24" w:rsidP="00D40A50">
      <w:pPr>
        <w:pStyle w:val="a0"/>
        <w:ind w:left="1701" w:hanging="1701"/>
        <w:rPr>
          <w:rFonts w:eastAsia="宋体"/>
          <w:b/>
          <w:lang w:eastAsia="zh-CN"/>
        </w:rPr>
      </w:pPr>
      <w:r w:rsidRPr="00E83F24">
        <w:rPr>
          <w:rFonts w:eastAsia="宋体"/>
          <w:b/>
          <w:lang w:eastAsia="zh-CN"/>
        </w:rPr>
        <w:fldChar w:fldCharType="begin"/>
      </w:r>
      <w:r w:rsidRPr="00E83F24">
        <w:rPr>
          <w:rFonts w:eastAsia="宋体"/>
          <w:b/>
          <w:lang w:eastAsia="zh-CN"/>
        </w:rPr>
        <w:instrText xml:space="preserve"> REF _Ref78575259 \n \h  \* MERGEFORMAT </w:instrText>
      </w:r>
      <w:r w:rsidRPr="00E83F24">
        <w:rPr>
          <w:rFonts w:eastAsia="宋体"/>
          <w:b/>
          <w:lang w:eastAsia="zh-CN"/>
        </w:rPr>
      </w:r>
      <w:r w:rsidRPr="00E83F24">
        <w:rPr>
          <w:rFonts w:eastAsia="宋体"/>
          <w:b/>
          <w:lang w:eastAsia="zh-CN"/>
        </w:rPr>
        <w:fldChar w:fldCharType="separate"/>
      </w:r>
      <w:r w:rsidRPr="00E83F24">
        <w:rPr>
          <w:rFonts w:eastAsia="宋体"/>
          <w:b/>
          <w:lang w:eastAsia="zh-CN"/>
        </w:rPr>
        <w:t>Proposal 4</w:t>
      </w:r>
      <w:r w:rsidRPr="00E83F24">
        <w:rPr>
          <w:rFonts w:eastAsia="宋体"/>
          <w:b/>
          <w:lang w:eastAsia="zh-CN"/>
        </w:rPr>
        <w:fldChar w:fldCharType="end"/>
      </w:r>
      <w:r w:rsidRPr="00E83F24">
        <w:rPr>
          <w:rFonts w:eastAsia="宋体"/>
          <w:b/>
          <w:lang w:eastAsia="zh-CN"/>
        </w:rPr>
        <w:tab/>
      </w:r>
      <w:r w:rsidRPr="00E83F24">
        <w:rPr>
          <w:rFonts w:eastAsia="宋体"/>
          <w:b/>
          <w:lang w:eastAsia="zh-CN"/>
        </w:rPr>
        <w:fldChar w:fldCharType="begin"/>
      </w:r>
      <w:r w:rsidRPr="00E83F24">
        <w:rPr>
          <w:rFonts w:eastAsia="宋体"/>
          <w:b/>
          <w:lang w:eastAsia="zh-CN"/>
        </w:rPr>
        <w:instrText xml:space="preserve"> REF _Ref78575259 \h  \* MERGEFORMAT </w:instrText>
      </w:r>
      <w:r w:rsidRPr="00E83F24">
        <w:rPr>
          <w:rFonts w:eastAsia="宋体"/>
          <w:b/>
          <w:lang w:eastAsia="zh-CN"/>
        </w:rPr>
      </w:r>
      <w:r w:rsidRPr="00E83F24">
        <w:rPr>
          <w:rFonts w:eastAsia="宋体"/>
          <w:b/>
          <w:lang w:eastAsia="zh-CN"/>
        </w:rPr>
        <w:fldChar w:fldCharType="separate"/>
      </w:r>
      <w:r w:rsidRPr="00E83F24">
        <w:rPr>
          <w:rFonts w:eastAsiaTheme="minorEastAsia"/>
          <w:b/>
        </w:rPr>
        <w:t>From the UE perspective, NR Frequency Band is not necessarily required.</w:t>
      </w:r>
      <w:r w:rsidRPr="00E83F24">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39B618B2" w:rsidR="00B31868" w:rsidRPr="00AF41EE" w:rsidRDefault="00005DD4" w:rsidP="00F548ED">
      <w:pPr>
        <w:numPr>
          <w:ilvl w:val="0"/>
          <w:numId w:val="8"/>
        </w:numPr>
        <w:overflowPunct w:val="0"/>
        <w:autoSpaceDE w:val="0"/>
        <w:autoSpaceDN w:val="0"/>
        <w:adjustRightInd w:val="0"/>
        <w:spacing w:after="180"/>
        <w:textAlignment w:val="baseline"/>
        <w:rPr>
          <w:rFonts w:eastAsia="等线"/>
          <w:szCs w:val="20"/>
          <w:lang w:val="en-GB"/>
        </w:rPr>
      </w:pPr>
      <w:bookmarkStart w:id="55" w:name="_Ref78559558"/>
      <w:r w:rsidRPr="00005DD4">
        <w:rPr>
          <w:rFonts w:eastAsia="等线"/>
          <w:szCs w:val="20"/>
          <w:lang w:val="en-GB"/>
        </w:rPr>
        <w:t>R3-212961</w:t>
      </w:r>
      <w:r w:rsidR="0087194C" w:rsidRPr="00D178E0">
        <w:rPr>
          <w:rFonts w:eastAsia="等线"/>
          <w:szCs w:val="20"/>
          <w:lang w:val="en-GB"/>
        </w:rPr>
        <w:tab/>
      </w:r>
      <w:r w:rsidR="00E3590E" w:rsidRPr="00E3590E">
        <w:rPr>
          <w:rFonts w:eastAsia="等线"/>
          <w:szCs w:val="20"/>
          <w:lang w:val="en-GB"/>
        </w:rPr>
        <w:t>LS on Report Amount for M4, M5, M6, M7 measurements</w:t>
      </w:r>
      <w:bookmarkEnd w:id="55"/>
    </w:p>
    <w:p w14:paraId="7A0AAF0F" w14:textId="3B443FBD" w:rsidR="00EF4A5A" w:rsidRPr="00EF4A5A" w:rsidRDefault="00EF4A5A" w:rsidP="00DE4094">
      <w:pPr>
        <w:numPr>
          <w:ilvl w:val="0"/>
          <w:numId w:val="8"/>
        </w:numPr>
        <w:overflowPunct w:val="0"/>
        <w:autoSpaceDE w:val="0"/>
        <w:autoSpaceDN w:val="0"/>
        <w:adjustRightInd w:val="0"/>
        <w:spacing w:after="180"/>
        <w:textAlignment w:val="baseline"/>
        <w:rPr>
          <w:rFonts w:eastAsia="等线"/>
          <w:szCs w:val="20"/>
          <w:lang w:val="en-GB"/>
        </w:rPr>
      </w:pPr>
      <w:bookmarkStart w:id="56" w:name="_Ref78559564"/>
      <w:r w:rsidRPr="00EF4A5A">
        <w:rPr>
          <w:rFonts w:eastAsia="等线"/>
          <w:szCs w:val="20"/>
          <w:lang w:val="en-GB"/>
        </w:rPr>
        <w:t>R</w:t>
      </w:r>
      <w:r w:rsidR="00317BCE" w:rsidRPr="00317BCE">
        <w:rPr>
          <w:rFonts w:eastAsia="等线"/>
          <w:szCs w:val="20"/>
          <w:lang w:val="en-GB"/>
        </w:rPr>
        <w:t>3-212824</w:t>
      </w:r>
      <w:r w:rsidRPr="00EF4A5A">
        <w:rPr>
          <w:rFonts w:eastAsia="等线"/>
          <w:szCs w:val="20"/>
          <w:lang w:val="en-GB"/>
        </w:rPr>
        <w:t>,</w:t>
      </w:r>
      <w:r w:rsidRPr="00EF4A5A">
        <w:rPr>
          <w:rFonts w:eastAsia="等线"/>
          <w:szCs w:val="20"/>
          <w:lang w:val="en-GB"/>
        </w:rPr>
        <w:tab/>
      </w:r>
      <w:r w:rsidR="00D3275D" w:rsidRPr="00D3275D">
        <w:rPr>
          <w:rFonts w:eastAsia="等线"/>
          <w:szCs w:val="20"/>
          <w:lang w:val="en-GB"/>
        </w:rPr>
        <w:t>LS on Area scope configuration and Frequency band info in MDT configuration</w:t>
      </w:r>
      <w:bookmarkEnd w:id="56"/>
    </w:p>
    <w:sectPr w:rsidR="00EF4A5A" w:rsidRPr="00EF4A5A"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B4B75" w14:textId="77777777" w:rsidR="00A14BB4" w:rsidRDefault="00A14BB4">
      <w:r>
        <w:separator/>
      </w:r>
    </w:p>
  </w:endnote>
  <w:endnote w:type="continuationSeparator" w:id="0">
    <w:p w14:paraId="111AE866" w14:textId="77777777" w:rsidR="00A14BB4" w:rsidRDefault="00A1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A933F" w14:textId="77777777" w:rsidR="00A14BB4" w:rsidRDefault="00A14BB4">
      <w:r>
        <w:separator/>
      </w:r>
    </w:p>
  </w:footnote>
  <w:footnote w:type="continuationSeparator" w:id="0">
    <w:p w14:paraId="601D2274" w14:textId="77777777" w:rsidR="00A14BB4" w:rsidRDefault="00A14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07B4"/>
    <w:multiLevelType w:val="hybridMultilevel"/>
    <w:tmpl w:val="82101C0C"/>
    <w:lvl w:ilvl="0" w:tplc="2A7EA3C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 w15:restartNumberingAfterBreak="0">
    <w:nsid w:val="0F392FC6"/>
    <w:multiLevelType w:val="hybridMultilevel"/>
    <w:tmpl w:val="378AFE3E"/>
    <w:lvl w:ilvl="0" w:tplc="61403F3C">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DFD2DEB"/>
    <w:multiLevelType w:val="hybridMultilevel"/>
    <w:tmpl w:val="A84AC8D6"/>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31BE4"/>
    <w:multiLevelType w:val="hybridMultilevel"/>
    <w:tmpl w:val="5B96F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1A845F2"/>
    <w:lvl w:ilvl="0" w:tplc="DA9E5E9C">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7827B3"/>
    <w:multiLevelType w:val="hybridMultilevel"/>
    <w:tmpl w:val="64B4CB78"/>
    <w:lvl w:ilvl="0" w:tplc="B12A3A0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3"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F627F5"/>
    <w:multiLevelType w:val="hybridMultilevel"/>
    <w:tmpl w:val="4C6A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AC41501"/>
    <w:multiLevelType w:val="hybridMultilevel"/>
    <w:tmpl w:val="DC985D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0"/>
  </w:num>
  <w:num w:numId="3">
    <w:abstractNumId w:val="9"/>
  </w:num>
  <w:num w:numId="4">
    <w:abstractNumId w:val="17"/>
  </w:num>
  <w:num w:numId="5">
    <w:abstractNumId w:val="10"/>
  </w:num>
  <w:num w:numId="6">
    <w:abstractNumId w:val="8"/>
  </w:num>
  <w:num w:numId="7">
    <w:abstractNumId w:val="1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6"/>
  </w:num>
  <w:num w:numId="12">
    <w:abstractNumId w:val="7"/>
  </w:num>
  <w:num w:numId="13">
    <w:abstractNumId w:val="15"/>
  </w:num>
  <w:num w:numId="14">
    <w:abstractNumId w:val="8"/>
  </w:num>
  <w:num w:numId="15">
    <w:abstractNumId w:val="8"/>
  </w:num>
  <w:num w:numId="16">
    <w:abstractNumId w:val="8"/>
  </w:num>
  <w:num w:numId="17">
    <w:abstractNumId w:val="16"/>
  </w:num>
  <w:num w:numId="18">
    <w:abstractNumId w:val="12"/>
  </w:num>
  <w:num w:numId="19">
    <w:abstractNumId w:val="22"/>
  </w:num>
  <w:num w:numId="20">
    <w:abstractNumId w:val="1"/>
  </w:num>
  <w:num w:numId="21">
    <w:abstractNumId w:val="8"/>
  </w:num>
  <w:num w:numId="22">
    <w:abstractNumId w:val="21"/>
  </w:num>
  <w:num w:numId="23">
    <w:abstractNumId w:val="11"/>
  </w:num>
  <w:num w:numId="24">
    <w:abstractNumId w:val="19"/>
  </w:num>
  <w:num w:numId="25">
    <w:abstractNumId w:val="2"/>
  </w:num>
  <w:num w:numId="26">
    <w:abstractNumId w:val="0"/>
  </w:num>
  <w:num w:numId="27">
    <w:abstractNumId w:val="3"/>
  </w:num>
  <w:num w:numId="28">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69E"/>
    <w:rsid w:val="000009BD"/>
    <w:rsid w:val="00002109"/>
    <w:rsid w:val="00002134"/>
    <w:rsid w:val="0000314A"/>
    <w:rsid w:val="00003886"/>
    <w:rsid w:val="00003D82"/>
    <w:rsid w:val="0000410D"/>
    <w:rsid w:val="0000426E"/>
    <w:rsid w:val="0000460A"/>
    <w:rsid w:val="00004F59"/>
    <w:rsid w:val="00005012"/>
    <w:rsid w:val="0000539E"/>
    <w:rsid w:val="000054C0"/>
    <w:rsid w:val="00005C84"/>
    <w:rsid w:val="00005C96"/>
    <w:rsid w:val="00005DD4"/>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63"/>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345"/>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66"/>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B96"/>
    <w:rsid w:val="00042FF4"/>
    <w:rsid w:val="00043648"/>
    <w:rsid w:val="000439E7"/>
    <w:rsid w:val="00043F7C"/>
    <w:rsid w:val="00044275"/>
    <w:rsid w:val="00044623"/>
    <w:rsid w:val="00045071"/>
    <w:rsid w:val="000458C5"/>
    <w:rsid w:val="000458FF"/>
    <w:rsid w:val="00045B1D"/>
    <w:rsid w:val="000464F2"/>
    <w:rsid w:val="000465F7"/>
    <w:rsid w:val="00047398"/>
    <w:rsid w:val="00047423"/>
    <w:rsid w:val="00047657"/>
    <w:rsid w:val="0004779E"/>
    <w:rsid w:val="00047D75"/>
    <w:rsid w:val="000503BF"/>
    <w:rsid w:val="00050715"/>
    <w:rsid w:val="0005078C"/>
    <w:rsid w:val="00050B92"/>
    <w:rsid w:val="00050BB4"/>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8EC"/>
    <w:rsid w:val="00057BFD"/>
    <w:rsid w:val="00060146"/>
    <w:rsid w:val="000603FE"/>
    <w:rsid w:val="00060542"/>
    <w:rsid w:val="00060B52"/>
    <w:rsid w:val="00060CE4"/>
    <w:rsid w:val="00060CE6"/>
    <w:rsid w:val="000613E6"/>
    <w:rsid w:val="000618C2"/>
    <w:rsid w:val="000622A2"/>
    <w:rsid w:val="00063BF9"/>
    <w:rsid w:val="0006415F"/>
    <w:rsid w:val="000641A0"/>
    <w:rsid w:val="000643C3"/>
    <w:rsid w:val="000643CC"/>
    <w:rsid w:val="000645B7"/>
    <w:rsid w:val="000646AC"/>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BD6"/>
    <w:rsid w:val="00071E64"/>
    <w:rsid w:val="0007205F"/>
    <w:rsid w:val="000722A7"/>
    <w:rsid w:val="00072730"/>
    <w:rsid w:val="000729AD"/>
    <w:rsid w:val="00072BB4"/>
    <w:rsid w:val="00072F9F"/>
    <w:rsid w:val="000731C4"/>
    <w:rsid w:val="000731F9"/>
    <w:rsid w:val="0007378E"/>
    <w:rsid w:val="000738A7"/>
    <w:rsid w:val="00073A61"/>
    <w:rsid w:val="00074227"/>
    <w:rsid w:val="000749EF"/>
    <w:rsid w:val="00074A07"/>
    <w:rsid w:val="00074E57"/>
    <w:rsid w:val="00075FDA"/>
    <w:rsid w:val="00076367"/>
    <w:rsid w:val="0007680E"/>
    <w:rsid w:val="00076953"/>
    <w:rsid w:val="00076A2B"/>
    <w:rsid w:val="00076E3A"/>
    <w:rsid w:val="0007706C"/>
    <w:rsid w:val="000771D1"/>
    <w:rsid w:val="00077878"/>
    <w:rsid w:val="00077C76"/>
    <w:rsid w:val="00077DB2"/>
    <w:rsid w:val="000804E1"/>
    <w:rsid w:val="00080638"/>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85C"/>
    <w:rsid w:val="00086931"/>
    <w:rsid w:val="00086AD9"/>
    <w:rsid w:val="00087CF0"/>
    <w:rsid w:val="00090FD2"/>
    <w:rsid w:val="000918E9"/>
    <w:rsid w:val="00091C53"/>
    <w:rsid w:val="00091C8C"/>
    <w:rsid w:val="000921EC"/>
    <w:rsid w:val="0009234A"/>
    <w:rsid w:val="000924E9"/>
    <w:rsid w:val="00092FB0"/>
    <w:rsid w:val="000931F0"/>
    <w:rsid w:val="0009327A"/>
    <w:rsid w:val="00093374"/>
    <w:rsid w:val="00093BC2"/>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7224"/>
    <w:rsid w:val="0009740A"/>
    <w:rsid w:val="0009777D"/>
    <w:rsid w:val="00097909"/>
    <w:rsid w:val="00097E27"/>
    <w:rsid w:val="00097EAD"/>
    <w:rsid w:val="000A07A7"/>
    <w:rsid w:val="000A09D3"/>
    <w:rsid w:val="000A1801"/>
    <w:rsid w:val="000A18F9"/>
    <w:rsid w:val="000A1A4E"/>
    <w:rsid w:val="000A1BC9"/>
    <w:rsid w:val="000A1EE4"/>
    <w:rsid w:val="000A2083"/>
    <w:rsid w:val="000A2B56"/>
    <w:rsid w:val="000A2D2E"/>
    <w:rsid w:val="000A2DF4"/>
    <w:rsid w:val="000A3167"/>
    <w:rsid w:val="000A3E7B"/>
    <w:rsid w:val="000A3FE9"/>
    <w:rsid w:val="000A44E1"/>
    <w:rsid w:val="000A4AE5"/>
    <w:rsid w:val="000A4D08"/>
    <w:rsid w:val="000A52E5"/>
    <w:rsid w:val="000A535E"/>
    <w:rsid w:val="000A53D8"/>
    <w:rsid w:val="000A5784"/>
    <w:rsid w:val="000A5C78"/>
    <w:rsid w:val="000A5E0C"/>
    <w:rsid w:val="000A5FBB"/>
    <w:rsid w:val="000A6BF8"/>
    <w:rsid w:val="000A74A0"/>
    <w:rsid w:val="000B0969"/>
    <w:rsid w:val="000B131E"/>
    <w:rsid w:val="000B17B6"/>
    <w:rsid w:val="000B17FB"/>
    <w:rsid w:val="000B1A23"/>
    <w:rsid w:val="000B1AEA"/>
    <w:rsid w:val="000B1C22"/>
    <w:rsid w:val="000B2913"/>
    <w:rsid w:val="000B2D2F"/>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C0172"/>
    <w:rsid w:val="000C06A6"/>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4D9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517"/>
    <w:rsid w:val="000D360C"/>
    <w:rsid w:val="000D3A53"/>
    <w:rsid w:val="000D3C4D"/>
    <w:rsid w:val="000D4E47"/>
    <w:rsid w:val="000D5391"/>
    <w:rsid w:val="000D5B4C"/>
    <w:rsid w:val="000D6575"/>
    <w:rsid w:val="000D66CA"/>
    <w:rsid w:val="000D698A"/>
    <w:rsid w:val="000D6B65"/>
    <w:rsid w:val="000D7215"/>
    <w:rsid w:val="000D7684"/>
    <w:rsid w:val="000D7AA0"/>
    <w:rsid w:val="000E030F"/>
    <w:rsid w:val="000E068D"/>
    <w:rsid w:val="000E0715"/>
    <w:rsid w:val="000E0B2C"/>
    <w:rsid w:val="000E0F87"/>
    <w:rsid w:val="000E174C"/>
    <w:rsid w:val="000E1909"/>
    <w:rsid w:val="000E1B02"/>
    <w:rsid w:val="000E2263"/>
    <w:rsid w:val="000E260B"/>
    <w:rsid w:val="000E303C"/>
    <w:rsid w:val="000E3C6B"/>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0C16"/>
    <w:rsid w:val="000F1063"/>
    <w:rsid w:val="000F10F5"/>
    <w:rsid w:val="000F11F0"/>
    <w:rsid w:val="000F12F7"/>
    <w:rsid w:val="000F1F75"/>
    <w:rsid w:val="000F26CF"/>
    <w:rsid w:val="000F306D"/>
    <w:rsid w:val="000F332B"/>
    <w:rsid w:val="000F38D0"/>
    <w:rsid w:val="000F3F5E"/>
    <w:rsid w:val="000F4997"/>
    <w:rsid w:val="000F5388"/>
    <w:rsid w:val="000F54EB"/>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3E9"/>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4D5"/>
    <w:rsid w:val="0011019C"/>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164"/>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BB6"/>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0D2B"/>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2D5"/>
    <w:rsid w:val="001546F4"/>
    <w:rsid w:val="00154789"/>
    <w:rsid w:val="00154E26"/>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4EF"/>
    <w:rsid w:val="00161ACA"/>
    <w:rsid w:val="00161DC1"/>
    <w:rsid w:val="00161E41"/>
    <w:rsid w:val="0016215E"/>
    <w:rsid w:val="00162501"/>
    <w:rsid w:val="00162A86"/>
    <w:rsid w:val="00162D84"/>
    <w:rsid w:val="001631C7"/>
    <w:rsid w:val="0016331D"/>
    <w:rsid w:val="00163436"/>
    <w:rsid w:val="00163C88"/>
    <w:rsid w:val="00164453"/>
    <w:rsid w:val="00164712"/>
    <w:rsid w:val="0016473C"/>
    <w:rsid w:val="00164AA5"/>
    <w:rsid w:val="00164D4A"/>
    <w:rsid w:val="00164E07"/>
    <w:rsid w:val="0016584C"/>
    <w:rsid w:val="00165F6C"/>
    <w:rsid w:val="001667BE"/>
    <w:rsid w:val="00166941"/>
    <w:rsid w:val="00166AE0"/>
    <w:rsid w:val="00166F54"/>
    <w:rsid w:val="00167384"/>
    <w:rsid w:val="00167422"/>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51B"/>
    <w:rsid w:val="00172D8C"/>
    <w:rsid w:val="00173D85"/>
    <w:rsid w:val="001743B2"/>
    <w:rsid w:val="001745F0"/>
    <w:rsid w:val="00174742"/>
    <w:rsid w:val="00175181"/>
    <w:rsid w:val="00175564"/>
    <w:rsid w:val="00175863"/>
    <w:rsid w:val="001759F9"/>
    <w:rsid w:val="00175F15"/>
    <w:rsid w:val="001765DD"/>
    <w:rsid w:val="0017669A"/>
    <w:rsid w:val="0017671C"/>
    <w:rsid w:val="00176ABA"/>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3D4"/>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6A0D"/>
    <w:rsid w:val="001A727B"/>
    <w:rsid w:val="001A75C5"/>
    <w:rsid w:val="001A7D4F"/>
    <w:rsid w:val="001B03B7"/>
    <w:rsid w:val="001B09AD"/>
    <w:rsid w:val="001B0D07"/>
    <w:rsid w:val="001B0D27"/>
    <w:rsid w:val="001B17C9"/>
    <w:rsid w:val="001B1D5C"/>
    <w:rsid w:val="001B1D92"/>
    <w:rsid w:val="001B2958"/>
    <w:rsid w:val="001B3934"/>
    <w:rsid w:val="001B3B5D"/>
    <w:rsid w:val="001B3C54"/>
    <w:rsid w:val="001B409D"/>
    <w:rsid w:val="001B4285"/>
    <w:rsid w:val="001B5F0C"/>
    <w:rsid w:val="001B6669"/>
    <w:rsid w:val="001B7010"/>
    <w:rsid w:val="001B7157"/>
    <w:rsid w:val="001B7323"/>
    <w:rsid w:val="001B7370"/>
    <w:rsid w:val="001B7378"/>
    <w:rsid w:val="001B749D"/>
    <w:rsid w:val="001B7906"/>
    <w:rsid w:val="001C00BD"/>
    <w:rsid w:val="001C01B7"/>
    <w:rsid w:val="001C0B27"/>
    <w:rsid w:val="001C0BC4"/>
    <w:rsid w:val="001C1A97"/>
    <w:rsid w:val="001C1BFC"/>
    <w:rsid w:val="001C1C82"/>
    <w:rsid w:val="001C1E65"/>
    <w:rsid w:val="001C22AE"/>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6D7"/>
    <w:rsid w:val="001D3853"/>
    <w:rsid w:val="001D3BBA"/>
    <w:rsid w:val="001D3CC4"/>
    <w:rsid w:val="001D53A2"/>
    <w:rsid w:val="001D5846"/>
    <w:rsid w:val="001D5A4C"/>
    <w:rsid w:val="001D5C94"/>
    <w:rsid w:val="001D6C50"/>
    <w:rsid w:val="001D6E0B"/>
    <w:rsid w:val="001D6E2D"/>
    <w:rsid w:val="001D74FE"/>
    <w:rsid w:val="001E085D"/>
    <w:rsid w:val="001E1051"/>
    <w:rsid w:val="001E19F7"/>
    <w:rsid w:val="001E2756"/>
    <w:rsid w:val="001E27FE"/>
    <w:rsid w:val="001E2B65"/>
    <w:rsid w:val="001E2EDC"/>
    <w:rsid w:val="001E2F8C"/>
    <w:rsid w:val="001E3637"/>
    <w:rsid w:val="001E3ADE"/>
    <w:rsid w:val="001E3C84"/>
    <w:rsid w:val="001E3F9F"/>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58D"/>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BC"/>
    <w:rsid w:val="001F5598"/>
    <w:rsid w:val="001F5FAA"/>
    <w:rsid w:val="001F6DC8"/>
    <w:rsid w:val="001F7B4F"/>
    <w:rsid w:val="001F7C6D"/>
    <w:rsid w:val="002007F1"/>
    <w:rsid w:val="00200928"/>
    <w:rsid w:val="00201211"/>
    <w:rsid w:val="00201D35"/>
    <w:rsid w:val="0020210B"/>
    <w:rsid w:val="002021E9"/>
    <w:rsid w:val="0020252D"/>
    <w:rsid w:val="00202731"/>
    <w:rsid w:val="00203036"/>
    <w:rsid w:val="0020379F"/>
    <w:rsid w:val="00203884"/>
    <w:rsid w:val="00203BDA"/>
    <w:rsid w:val="00203C89"/>
    <w:rsid w:val="002043AC"/>
    <w:rsid w:val="0020540C"/>
    <w:rsid w:val="00205624"/>
    <w:rsid w:val="00205CD7"/>
    <w:rsid w:val="0020655B"/>
    <w:rsid w:val="0020659A"/>
    <w:rsid w:val="0020677C"/>
    <w:rsid w:val="00206CB7"/>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2D41"/>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65C2"/>
    <w:rsid w:val="0022667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37FFC"/>
    <w:rsid w:val="0024004C"/>
    <w:rsid w:val="00240150"/>
    <w:rsid w:val="002403D2"/>
    <w:rsid w:val="00240CB3"/>
    <w:rsid w:val="00240E43"/>
    <w:rsid w:val="00240E56"/>
    <w:rsid w:val="002412BF"/>
    <w:rsid w:val="002416DE"/>
    <w:rsid w:val="00241C61"/>
    <w:rsid w:val="00241EA1"/>
    <w:rsid w:val="002421B4"/>
    <w:rsid w:val="002427F1"/>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064"/>
    <w:rsid w:val="00246A67"/>
    <w:rsid w:val="002503F2"/>
    <w:rsid w:val="002504F4"/>
    <w:rsid w:val="002505B6"/>
    <w:rsid w:val="002506CB"/>
    <w:rsid w:val="00250A1E"/>
    <w:rsid w:val="0025126E"/>
    <w:rsid w:val="002516C6"/>
    <w:rsid w:val="0025177C"/>
    <w:rsid w:val="00251EA9"/>
    <w:rsid w:val="002521C5"/>
    <w:rsid w:val="002522BE"/>
    <w:rsid w:val="0025230A"/>
    <w:rsid w:val="00253231"/>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CC"/>
    <w:rsid w:val="00261AF9"/>
    <w:rsid w:val="00262256"/>
    <w:rsid w:val="002625DD"/>
    <w:rsid w:val="0026269F"/>
    <w:rsid w:val="002626C0"/>
    <w:rsid w:val="00263019"/>
    <w:rsid w:val="00263CEB"/>
    <w:rsid w:val="002640A5"/>
    <w:rsid w:val="002648B0"/>
    <w:rsid w:val="00265D91"/>
    <w:rsid w:val="00265E6D"/>
    <w:rsid w:val="0026661C"/>
    <w:rsid w:val="00266E6B"/>
    <w:rsid w:val="00266FFD"/>
    <w:rsid w:val="00267592"/>
    <w:rsid w:val="00267DBA"/>
    <w:rsid w:val="00270068"/>
    <w:rsid w:val="002701A0"/>
    <w:rsid w:val="00271179"/>
    <w:rsid w:val="0027121D"/>
    <w:rsid w:val="0027133F"/>
    <w:rsid w:val="002717A3"/>
    <w:rsid w:val="00272414"/>
    <w:rsid w:val="002726CB"/>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0D7B"/>
    <w:rsid w:val="002811CA"/>
    <w:rsid w:val="00281228"/>
    <w:rsid w:val="00281F30"/>
    <w:rsid w:val="00281FAD"/>
    <w:rsid w:val="002821A6"/>
    <w:rsid w:val="00282534"/>
    <w:rsid w:val="00282907"/>
    <w:rsid w:val="00283D10"/>
    <w:rsid w:val="00283D58"/>
    <w:rsid w:val="00284D1E"/>
    <w:rsid w:val="00284F82"/>
    <w:rsid w:val="00285034"/>
    <w:rsid w:val="00285282"/>
    <w:rsid w:val="00285284"/>
    <w:rsid w:val="0028638C"/>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4C86"/>
    <w:rsid w:val="00295560"/>
    <w:rsid w:val="00295B3F"/>
    <w:rsid w:val="00296077"/>
    <w:rsid w:val="002972F0"/>
    <w:rsid w:val="00297314"/>
    <w:rsid w:val="002974BF"/>
    <w:rsid w:val="00297613"/>
    <w:rsid w:val="00297663"/>
    <w:rsid w:val="00297CDA"/>
    <w:rsid w:val="00297D26"/>
    <w:rsid w:val="002A0464"/>
    <w:rsid w:val="002A04D2"/>
    <w:rsid w:val="002A0A43"/>
    <w:rsid w:val="002A0E29"/>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C2E"/>
    <w:rsid w:val="002A5EC3"/>
    <w:rsid w:val="002A6746"/>
    <w:rsid w:val="002A6A8E"/>
    <w:rsid w:val="002A6D2B"/>
    <w:rsid w:val="002A79B0"/>
    <w:rsid w:val="002A79CE"/>
    <w:rsid w:val="002B0238"/>
    <w:rsid w:val="002B07FC"/>
    <w:rsid w:val="002B10F5"/>
    <w:rsid w:val="002B1B76"/>
    <w:rsid w:val="002B1C0D"/>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6DA7"/>
    <w:rsid w:val="002B7006"/>
    <w:rsid w:val="002B72A6"/>
    <w:rsid w:val="002B72C2"/>
    <w:rsid w:val="002B7364"/>
    <w:rsid w:val="002B790D"/>
    <w:rsid w:val="002B7D11"/>
    <w:rsid w:val="002C061B"/>
    <w:rsid w:val="002C06A7"/>
    <w:rsid w:val="002C09D3"/>
    <w:rsid w:val="002C0D1E"/>
    <w:rsid w:val="002C118D"/>
    <w:rsid w:val="002C1254"/>
    <w:rsid w:val="002C1378"/>
    <w:rsid w:val="002C1BF7"/>
    <w:rsid w:val="002C1FF8"/>
    <w:rsid w:val="002C22B6"/>
    <w:rsid w:val="002C247F"/>
    <w:rsid w:val="002C2608"/>
    <w:rsid w:val="002C2645"/>
    <w:rsid w:val="002C2D40"/>
    <w:rsid w:val="002C362D"/>
    <w:rsid w:val="002C3953"/>
    <w:rsid w:val="002C3DC8"/>
    <w:rsid w:val="002C4817"/>
    <w:rsid w:val="002C5660"/>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AF"/>
    <w:rsid w:val="002D2F94"/>
    <w:rsid w:val="002D343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9BC"/>
    <w:rsid w:val="002E1B11"/>
    <w:rsid w:val="002E1D36"/>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E74"/>
    <w:rsid w:val="002F5FED"/>
    <w:rsid w:val="002F6278"/>
    <w:rsid w:val="002F62CB"/>
    <w:rsid w:val="002F776A"/>
    <w:rsid w:val="002F7BE9"/>
    <w:rsid w:val="00300156"/>
    <w:rsid w:val="0030043B"/>
    <w:rsid w:val="00300935"/>
    <w:rsid w:val="00300BE5"/>
    <w:rsid w:val="00300C5D"/>
    <w:rsid w:val="0030106E"/>
    <w:rsid w:val="00301223"/>
    <w:rsid w:val="00301330"/>
    <w:rsid w:val="00301957"/>
    <w:rsid w:val="00302017"/>
    <w:rsid w:val="00302D07"/>
    <w:rsid w:val="00303054"/>
    <w:rsid w:val="00303392"/>
    <w:rsid w:val="003039E6"/>
    <w:rsid w:val="00303C80"/>
    <w:rsid w:val="00303F5B"/>
    <w:rsid w:val="003043E4"/>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6D"/>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BCE"/>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A8"/>
    <w:rsid w:val="003272DF"/>
    <w:rsid w:val="0032748C"/>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3987"/>
    <w:rsid w:val="0033494C"/>
    <w:rsid w:val="003359D0"/>
    <w:rsid w:val="00335A2E"/>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DFE"/>
    <w:rsid w:val="00341EDB"/>
    <w:rsid w:val="0034291E"/>
    <w:rsid w:val="00342C19"/>
    <w:rsid w:val="00342C7F"/>
    <w:rsid w:val="00343224"/>
    <w:rsid w:val="003434ED"/>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A76"/>
    <w:rsid w:val="00351B3E"/>
    <w:rsid w:val="00351BC6"/>
    <w:rsid w:val="00352C3E"/>
    <w:rsid w:val="00353048"/>
    <w:rsid w:val="0035372B"/>
    <w:rsid w:val="003537C5"/>
    <w:rsid w:val="003538E6"/>
    <w:rsid w:val="00353AAB"/>
    <w:rsid w:val="003543CC"/>
    <w:rsid w:val="00354B35"/>
    <w:rsid w:val="003555FB"/>
    <w:rsid w:val="00355836"/>
    <w:rsid w:val="00355BC7"/>
    <w:rsid w:val="00355EDA"/>
    <w:rsid w:val="0035653C"/>
    <w:rsid w:val="00357132"/>
    <w:rsid w:val="003578C9"/>
    <w:rsid w:val="00357B3B"/>
    <w:rsid w:val="003600E6"/>
    <w:rsid w:val="003601C0"/>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2E2"/>
    <w:rsid w:val="003743EB"/>
    <w:rsid w:val="00374E79"/>
    <w:rsid w:val="00374F15"/>
    <w:rsid w:val="0037540A"/>
    <w:rsid w:val="0037555E"/>
    <w:rsid w:val="0037597D"/>
    <w:rsid w:val="00375A4C"/>
    <w:rsid w:val="00375ED2"/>
    <w:rsid w:val="0037711F"/>
    <w:rsid w:val="003771A5"/>
    <w:rsid w:val="00377CDF"/>
    <w:rsid w:val="003810B1"/>
    <w:rsid w:val="0038176D"/>
    <w:rsid w:val="003817C3"/>
    <w:rsid w:val="00382699"/>
    <w:rsid w:val="00383182"/>
    <w:rsid w:val="003835FA"/>
    <w:rsid w:val="00384388"/>
    <w:rsid w:val="00384CFE"/>
    <w:rsid w:val="0038586D"/>
    <w:rsid w:val="00386944"/>
    <w:rsid w:val="00386C50"/>
    <w:rsid w:val="00386D1C"/>
    <w:rsid w:val="003870EF"/>
    <w:rsid w:val="0038772F"/>
    <w:rsid w:val="003877CD"/>
    <w:rsid w:val="00390C9F"/>
    <w:rsid w:val="00390D60"/>
    <w:rsid w:val="00391417"/>
    <w:rsid w:val="003919B8"/>
    <w:rsid w:val="00391C82"/>
    <w:rsid w:val="00391D58"/>
    <w:rsid w:val="00392313"/>
    <w:rsid w:val="003932E7"/>
    <w:rsid w:val="00393348"/>
    <w:rsid w:val="00393815"/>
    <w:rsid w:val="00393F60"/>
    <w:rsid w:val="003940C5"/>
    <w:rsid w:val="00394533"/>
    <w:rsid w:val="003947D7"/>
    <w:rsid w:val="00394866"/>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47F"/>
    <w:rsid w:val="003A2B9E"/>
    <w:rsid w:val="003A375E"/>
    <w:rsid w:val="003A402D"/>
    <w:rsid w:val="003A41CC"/>
    <w:rsid w:val="003A5013"/>
    <w:rsid w:val="003A5188"/>
    <w:rsid w:val="003A571D"/>
    <w:rsid w:val="003A5AF1"/>
    <w:rsid w:val="003A5AF4"/>
    <w:rsid w:val="003A6164"/>
    <w:rsid w:val="003A63E6"/>
    <w:rsid w:val="003A64D1"/>
    <w:rsid w:val="003A6644"/>
    <w:rsid w:val="003A69D6"/>
    <w:rsid w:val="003A7426"/>
    <w:rsid w:val="003A75D8"/>
    <w:rsid w:val="003A787B"/>
    <w:rsid w:val="003A7EBD"/>
    <w:rsid w:val="003B04F1"/>
    <w:rsid w:val="003B051A"/>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067"/>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A0C"/>
    <w:rsid w:val="003D19EF"/>
    <w:rsid w:val="003D1CBA"/>
    <w:rsid w:val="003D2438"/>
    <w:rsid w:val="003D2926"/>
    <w:rsid w:val="003D352D"/>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0A3"/>
    <w:rsid w:val="003E534C"/>
    <w:rsid w:val="003E5948"/>
    <w:rsid w:val="003E5A23"/>
    <w:rsid w:val="003E5CA5"/>
    <w:rsid w:val="003E5D89"/>
    <w:rsid w:val="003E5FF7"/>
    <w:rsid w:val="003E63D8"/>
    <w:rsid w:val="003E63FD"/>
    <w:rsid w:val="003E6457"/>
    <w:rsid w:val="003E6676"/>
    <w:rsid w:val="003E6A98"/>
    <w:rsid w:val="003E701A"/>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DDB"/>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24"/>
    <w:rsid w:val="00407B38"/>
    <w:rsid w:val="00407F96"/>
    <w:rsid w:val="00410ABC"/>
    <w:rsid w:val="0041126A"/>
    <w:rsid w:val="0041230E"/>
    <w:rsid w:val="0041242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1FDC"/>
    <w:rsid w:val="004223DF"/>
    <w:rsid w:val="00422847"/>
    <w:rsid w:val="00422A68"/>
    <w:rsid w:val="00423437"/>
    <w:rsid w:val="00423D1D"/>
    <w:rsid w:val="004242F7"/>
    <w:rsid w:val="00424AB6"/>
    <w:rsid w:val="004256ED"/>
    <w:rsid w:val="00425BCC"/>
    <w:rsid w:val="00425BDB"/>
    <w:rsid w:val="00425DAE"/>
    <w:rsid w:val="00425DD1"/>
    <w:rsid w:val="00425E4D"/>
    <w:rsid w:val="00426502"/>
    <w:rsid w:val="0042664E"/>
    <w:rsid w:val="00426BEB"/>
    <w:rsid w:val="00426D6C"/>
    <w:rsid w:val="00426F7D"/>
    <w:rsid w:val="0042717D"/>
    <w:rsid w:val="0042745D"/>
    <w:rsid w:val="00427AEF"/>
    <w:rsid w:val="004300E5"/>
    <w:rsid w:val="00430405"/>
    <w:rsid w:val="00430916"/>
    <w:rsid w:val="00430AA9"/>
    <w:rsid w:val="00430B3D"/>
    <w:rsid w:val="00430C98"/>
    <w:rsid w:val="004313AC"/>
    <w:rsid w:val="00431698"/>
    <w:rsid w:val="00431CAB"/>
    <w:rsid w:val="00431D0E"/>
    <w:rsid w:val="00431D36"/>
    <w:rsid w:val="004326DF"/>
    <w:rsid w:val="004328BF"/>
    <w:rsid w:val="00433186"/>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00D"/>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4CB"/>
    <w:rsid w:val="00452567"/>
    <w:rsid w:val="00452E7F"/>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3D7"/>
    <w:rsid w:val="00463A0E"/>
    <w:rsid w:val="00463A16"/>
    <w:rsid w:val="00463AF1"/>
    <w:rsid w:val="004646C3"/>
    <w:rsid w:val="004647BE"/>
    <w:rsid w:val="00464C7A"/>
    <w:rsid w:val="00465BF5"/>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5FC9"/>
    <w:rsid w:val="0047623E"/>
    <w:rsid w:val="00476316"/>
    <w:rsid w:val="00476AAA"/>
    <w:rsid w:val="00476AE5"/>
    <w:rsid w:val="004771D3"/>
    <w:rsid w:val="004776D9"/>
    <w:rsid w:val="004779CD"/>
    <w:rsid w:val="00480063"/>
    <w:rsid w:val="004808CA"/>
    <w:rsid w:val="00480BFA"/>
    <w:rsid w:val="0048149D"/>
    <w:rsid w:val="0048152B"/>
    <w:rsid w:val="004821BD"/>
    <w:rsid w:val="00482AA0"/>
    <w:rsid w:val="00483288"/>
    <w:rsid w:val="004836B5"/>
    <w:rsid w:val="00483752"/>
    <w:rsid w:val="004837A8"/>
    <w:rsid w:val="00483CBD"/>
    <w:rsid w:val="00484197"/>
    <w:rsid w:val="00484F97"/>
    <w:rsid w:val="004855BD"/>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B44"/>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65"/>
    <w:rsid w:val="00497AB9"/>
    <w:rsid w:val="004A05FB"/>
    <w:rsid w:val="004A150D"/>
    <w:rsid w:val="004A1629"/>
    <w:rsid w:val="004A2673"/>
    <w:rsid w:val="004A2CA4"/>
    <w:rsid w:val="004A3809"/>
    <w:rsid w:val="004A398B"/>
    <w:rsid w:val="004A3E5D"/>
    <w:rsid w:val="004A3FF5"/>
    <w:rsid w:val="004A4088"/>
    <w:rsid w:val="004A42F7"/>
    <w:rsid w:val="004A44C0"/>
    <w:rsid w:val="004A4E75"/>
    <w:rsid w:val="004A5363"/>
    <w:rsid w:val="004A64FE"/>
    <w:rsid w:val="004A69C4"/>
    <w:rsid w:val="004A736A"/>
    <w:rsid w:val="004B114F"/>
    <w:rsid w:val="004B13FE"/>
    <w:rsid w:val="004B15EB"/>
    <w:rsid w:val="004B1A1F"/>
    <w:rsid w:val="004B1FE6"/>
    <w:rsid w:val="004B2409"/>
    <w:rsid w:val="004B296B"/>
    <w:rsid w:val="004B2C31"/>
    <w:rsid w:val="004B3124"/>
    <w:rsid w:val="004B3153"/>
    <w:rsid w:val="004B31D0"/>
    <w:rsid w:val="004B4069"/>
    <w:rsid w:val="004B43BB"/>
    <w:rsid w:val="004B4C44"/>
    <w:rsid w:val="004B4D09"/>
    <w:rsid w:val="004B5CEA"/>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C7267"/>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4FA"/>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18B"/>
    <w:rsid w:val="004F7427"/>
    <w:rsid w:val="004F742B"/>
    <w:rsid w:val="004F753A"/>
    <w:rsid w:val="004F75D6"/>
    <w:rsid w:val="004F76C3"/>
    <w:rsid w:val="004F7C80"/>
    <w:rsid w:val="004F7E8E"/>
    <w:rsid w:val="005005C1"/>
    <w:rsid w:val="0050095C"/>
    <w:rsid w:val="00501B6C"/>
    <w:rsid w:val="00502B94"/>
    <w:rsid w:val="005030D4"/>
    <w:rsid w:val="00503141"/>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4A"/>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1DD1"/>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8DA"/>
    <w:rsid w:val="00552BA9"/>
    <w:rsid w:val="00552D8C"/>
    <w:rsid w:val="00552ED1"/>
    <w:rsid w:val="005536E4"/>
    <w:rsid w:val="00553B8A"/>
    <w:rsid w:val="00553E7A"/>
    <w:rsid w:val="00554313"/>
    <w:rsid w:val="0055477E"/>
    <w:rsid w:val="0055499E"/>
    <w:rsid w:val="00554C08"/>
    <w:rsid w:val="00554EFF"/>
    <w:rsid w:val="00555198"/>
    <w:rsid w:val="0055549D"/>
    <w:rsid w:val="005558C8"/>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35F9"/>
    <w:rsid w:val="0056487E"/>
    <w:rsid w:val="00564A33"/>
    <w:rsid w:val="00565F73"/>
    <w:rsid w:val="00566162"/>
    <w:rsid w:val="00566422"/>
    <w:rsid w:val="00566B5B"/>
    <w:rsid w:val="00566D6D"/>
    <w:rsid w:val="005671D9"/>
    <w:rsid w:val="00567BA3"/>
    <w:rsid w:val="0057029A"/>
    <w:rsid w:val="005704F4"/>
    <w:rsid w:val="00570819"/>
    <w:rsid w:val="005712F8"/>
    <w:rsid w:val="005714EB"/>
    <w:rsid w:val="0057165C"/>
    <w:rsid w:val="0057209C"/>
    <w:rsid w:val="005726A3"/>
    <w:rsid w:val="005729A7"/>
    <w:rsid w:val="00572AA3"/>
    <w:rsid w:val="00572B0E"/>
    <w:rsid w:val="005736E0"/>
    <w:rsid w:val="00574007"/>
    <w:rsid w:val="0057465B"/>
    <w:rsid w:val="005749E5"/>
    <w:rsid w:val="00575674"/>
    <w:rsid w:val="00576581"/>
    <w:rsid w:val="005766EC"/>
    <w:rsid w:val="005767D9"/>
    <w:rsid w:val="00577146"/>
    <w:rsid w:val="0057718B"/>
    <w:rsid w:val="005773A0"/>
    <w:rsid w:val="00577837"/>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171E"/>
    <w:rsid w:val="00592338"/>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8C"/>
    <w:rsid w:val="005A12E0"/>
    <w:rsid w:val="005A17B8"/>
    <w:rsid w:val="005A1C35"/>
    <w:rsid w:val="005A20C2"/>
    <w:rsid w:val="005A239F"/>
    <w:rsid w:val="005A27F0"/>
    <w:rsid w:val="005A34F5"/>
    <w:rsid w:val="005A3837"/>
    <w:rsid w:val="005A3C75"/>
    <w:rsid w:val="005A452B"/>
    <w:rsid w:val="005A4BEA"/>
    <w:rsid w:val="005A51DE"/>
    <w:rsid w:val="005A5BF9"/>
    <w:rsid w:val="005A5C69"/>
    <w:rsid w:val="005A5DBE"/>
    <w:rsid w:val="005A606D"/>
    <w:rsid w:val="005A6F0C"/>
    <w:rsid w:val="005A719F"/>
    <w:rsid w:val="005A77B0"/>
    <w:rsid w:val="005A7BEF"/>
    <w:rsid w:val="005A7F14"/>
    <w:rsid w:val="005B0534"/>
    <w:rsid w:val="005B0739"/>
    <w:rsid w:val="005B083A"/>
    <w:rsid w:val="005B08B4"/>
    <w:rsid w:val="005B0F1F"/>
    <w:rsid w:val="005B18D8"/>
    <w:rsid w:val="005B1CCE"/>
    <w:rsid w:val="005B1E1C"/>
    <w:rsid w:val="005B2853"/>
    <w:rsid w:val="005B2A0E"/>
    <w:rsid w:val="005B2AA3"/>
    <w:rsid w:val="005B2C90"/>
    <w:rsid w:val="005B32B6"/>
    <w:rsid w:val="005B3CAC"/>
    <w:rsid w:val="005B3E37"/>
    <w:rsid w:val="005B471D"/>
    <w:rsid w:val="005B56F7"/>
    <w:rsid w:val="005B62F9"/>
    <w:rsid w:val="005B64CC"/>
    <w:rsid w:val="005B66AB"/>
    <w:rsid w:val="005B6849"/>
    <w:rsid w:val="005B6BC6"/>
    <w:rsid w:val="005B6C5A"/>
    <w:rsid w:val="005B76B1"/>
    <w:rsid w:val="005B77F0"/>
    <w:rsid w:val="005B787B"/>
    <w:rsid w:val="005C07E5"/>
    <w:rsid w:val="005C10C3"/>
    <w:rsid w:val="005C125F"/>
    <w:rsid w:val="005C13F8"/>
    <w:rsid w:val="005C14E3"/>
    <w:rsid w:val="005C176B"/>
    <w:rsid w:val="005C1993"/>
    <w:rsid w:val="005C1F21"/>
    <w:rsid w:val="005C3B25"/>
    <w:rsid w:val="005C41EA"/>
    <w:rsid w:val="005C44C7"/>
    <w:rsid w:val="005C5505"/>
    <w:rsid w:val="005C5858"/>
    <w:rsid w:val="005C5ACE"/>
    <w:rsid w:val="005C5BCE"/>
    <w:rsid w:val="005C68E9"/>
    <w:rsid w:val="005C6BF8"/>
    <w:rsid w:val="005C6C10"/>
    <w:rsid w:val="005C6F4B"/>
    <w:rsid w:val="005C7362"/>
    <w:rsid w:val="005C7950"/>
    <w:rsid w:val="005C7953"/>
    <w:rsid w:val="005C7BCD"/>
    <w:rsid w:val="005D0116"/>
    <w:rsid w:val="005D0466"/>
    <w:rsid w:val="005D0491"/>
    <w:rsid w:val="005D0771"/>
    <w:rsid w:val="005D07DD"/>
    <w:rsid w:val="005D0D1A"/>
    <w:rsid w:val="005D0F2E"/>
    <w:rsid w:val="005D0F7C"/>
    <w:rsid w:val="005D13A0"/>
    <w:rsid w:val="005D2256"/>
    <w:rsid w:val="005D2565"/>
    <w:rsid w:val="005D26B8"/>
    <w:rsid w:val="005D2ED9"/>
    <w:rsid w:val="005D3067"/>
    <w:rsid w:val="005D395A"/>
    <w:rsid w:val="005D3B7F"/>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6A9"/>
    <w:rsid w:val="005E1A8B"/>
    <w:rsid w:val="005E1AD0"/>
    <w:rsid w:val="005E2903"/>
    <w:rsid w:val="005E2FB4"/>
    <w:rsid w:val="005E3221"/>
    <w:rsid w:val="005E3285"/>
    <w:rsid w:val="005E368D"/>
    <w:rsid w:val="005E3F57"/>
    <w:rsid w:val="005E4356"/>
    <w:rsid w:val="005E468D"/>
    <w:rsid w:val="005E4783"/>
    <w:rsid w:val="005E555E"/>
    <w:rsid w:val="005E55FC"/>
    <w:rsid w:val="005E5B44"/>
    <w:rsid w:val="005E6E34"/>
    <w:rsid w:val="005E7267"/>
    <w:rsid w:val="005E7759"/>
    <w:rsid w:val="005E78BC"/>
    <w:rsid w:val="005E7F66"/>
    <w:rsid w:val="005F0144"/>
    <w:rsid w:val="005F044F"/>
    <w:rsid w:val="005F0905"/>
    <w:rsid w:val="005F0AA9"/>
    <w:rsid w:val="005F0EA7"/>
    <w:rsid w:val="005F0F5F"/>
    <w:rsid w:val="005F234B"/>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94B"/>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3DB"/>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BAA"/>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4F43"/>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E48"/>
    <w:rsid w:val="00644FD3"/>
    <w:rsid w:val="00645AC3"/>
    <w:rsid w:val="006464E3"/>
    <w:rsid w:val="00646785"/>
    <w:rsid w:val="00646EC3"/>
    <w:rsid w:val="00646F3D"/>
    <w:rsid w:val="006470DE"/>
    <w:rsid w:val="00647FED"/>
    <w:rsid w:val="00650280"/>
    <w:rsid w:val="0065037E"/>
    <w:rsid w:val="006509E6"/>
    <w:rsid w:val="00650A2C"/>
    <w:rsid w:val="00650AFE"/>
    <w:rsid w:val="00650F3A"/>
    <w:rsid w:val="00650F5E"/>
    <w:rsid w:val="0065113C"/>
    <w:rsid w:val="00651696"/>
    <w:rsid w:val="00651843"/>
    <w:rsid w:val="00651C67"/>
    <w:rsid w:val="006524B0"/>
    <w:rsid w:val="00652645"/>
    <w:rsid w:val="006531A2"/>
    <w:rsid w:val="006533DC"/>
    <w:rsid w:val="00653561"/>
    <w:rsid w:val="00653578"/>
    <w:rsid w:val="00653877"/>
    <w:rsid w:val="006538DD"/>
    <w:rsid w:val="006539E6"/>
    <w:rsid w:val="00653DB6"/>
    <w:rsid w:val="00654111"/>
    <w:rsid w:val="0065498F"/>
    <w:rsid w:val="00654D45"/>
    <w:rsid w:val="0065508A"/>
    <w:rsid w:val="00656005"/>
    <w:rsid w:val="006569D4"/>
    <w:rsid w:val="00656FD5"/>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599"/>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685"/>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A13"/>
    <w:rsid w:val="00686D96"/>
    <w:rsid w:val="00687166"/>
    <w:rsid w:val="006873B6"/>
    <w:rsid w:val="0069050E"/>
    <w:rsid w:val="00690D62"/>
    <w:rsid w:val="0069117F"/>
    <w:rsid w:val="00691FCC"/>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386"/>
    <w:rsid w:val="00696A75"/>
    <w:rsid w:val="00696C45"/>
    <w:rsid w:val="00696E31"/>
    <w:rsid w:val="00697032"/>
    <w:rsid w:val="0069712C"/>
    <w:rsid w:val="00697704"/>
    <w:rsid w:val="00697980"/>
    <w:rsid w:val="00697A12"/>
    <w:rsid w:val="00697BE8"/>
    <w:rsid w:val="00697E9B"/>
    <w:rsid w:val="006A0160"/>
    <w:rsid w:val="006A03B9"/>
    <w:rsid w:val="006A049C"/>
    <w:rsid w:val="006A04FA"/>
    <w:rsid w:val="006A0558"/>
    <w:rsid w:val="006A0845"/>
    <w:rsid w:val="006A1116"/>
    <w:rsid w:val="006A19ED"/>
    <w:rsid w:val="006A1E3B"/>
    <w:rsid w:val="006A267C"/>
    <w:rsid w:val="006A28FD"/>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6BA7"/>
    <w:rsid w:val="006A7321"/>
    <w:rsid w:val="006A7784"/>
    <w:rsid w:val="006A7994"/>
    <w:rsid w:val="006A7CC3"/>
    <w:rsid w:val="006A7D88"/>
    <w:rsid w:val="006B008C"/>
    <w:rsid w:val="006B0B90"/>
    <w:rsid w:val="006B0C14"/>
    <w:rsid w:val="006B1500"/>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970"/>
    <w:rsid w:val="006C3B7A"/>
    <w:rsid w:val="006C3D77"/>
    <w:rsid w:val="006C400E"/>
    <w:rsid w:val="006C5B76"/>
    <w:rsid w:val="006C5FFC"/>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0CC"/>
    <w:rsid w:val="006E0276"/>
    <w:rsid w:val="006E0951"/>
    <w:rsid w:val="006E134A"/>
    <w:rsid w:val="006E151D"/>
    <w:rsid w:val="006E19CD"/>
    <w:rsid w:val="006E1C36"/>
    <w:rsid w:val="006E1FCF"/>
    <w:rsid w:val="006E328A"/>
    <w:rsid w:val="006E3359"/>
    <w:rsid w:val="006E3530"/>
    <w:rsid w:val="006E3A9E"/>
    <w:rsid w:val="006E411F"/>
    <w:rsid w:val="006E4CD8"/>
    <w:rsid w:val="006E4EA0"/>
    <w:rsid w:val="006E4FEA"/>
    <w:rsid w:val="006E56CB"/>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0A3"/>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58CE"/>
    <w:rsid w:val="007066C5"/>
    <w:rsid w:val="00706AA0"/>
    <w:rsid w:val="00706BAA"/>
    <w:rsid w:val="007072F0"/>
    <w:rsid w:val="0071023B"/>
    <w:rsid w:val="00710512"/>
    <w:rsid w:val="00711060"/>
    <w:rsid w:val="0071136B"/>
    <w:rsid w:val="007118B9"/>
    <w:rsid w:val="00711E3E"/>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8A"/>
    <w:rsid w:val="00722C37"/>
    <w:rsid w:val="0072338F"/>
    <w:rsid w:val="00723E3D"/>
    <w:rsid w:val="007248C5"/>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564A"/>
    <w:rsid w:val="007462E8"/>
    <w:rsid w:val="00746B1D"/>
    <w:rsid w:val="0074708B"/>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517"/>
    <w:rsid w:val="0075500C"/>
    <w:rsid w:val="0075512B"/>
    <w:rsid w:val="00755381"/>
    <w:rsid w:val="00755AB0"/>
    <w:rsid w:val="00755B26"/>
    <w:rsid w:val="00755D9F"/>
    <w:rsid w:val="007562FF"/>
    <w:rsid w:val="00756513"/>
    <w:rsid w:val="00756EFE"/>
    <w:rsid w:val="00757077"/>
    <w:rsid w:val="00757105"/>
    <w:rsid w:val="007573A0"/>
    <w:rsid w:val="0076017C"/>
    <w:rsid w:val="007610AE"/>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0C5"/>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0B"/>
    <w:rsid w:val="00785D40"/>
    <w:rsid w:val="00786EB2"/>
    <w:rsid w:val="00786F44"/>
    <w:rsid w:val="007878D3"/>
    <w:rsid w:val="0079001A"/>
    <w:rsid w:val="007900A8"/>
    <w:rsid w:val="0079036A"/>
    <w:rsid w:val="0079038F"/>
    <w:rsid w:val="0079041F"/>
    <w:rsid w:val="00790A12"/>
    <w:rsid w:val="00790B19"/>
    <w:rsid w:val="00790BE7"/>
    <w:rsid w:val="00790F90"/>
    <w:rsid w:val="00791DEA"/>
    <w:rsid w:val="007920F0"/>
    <w:rsid w:val="00792757"/>
    <w:rsid w:val="0079392F"/>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3F4B"/>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0FB1"/>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587"/>
    <w:rsid w:val="007C0B17"/>
    <w:rsid w:val="007C0ECD"/>
    <w:rsid w:val="007C113C"/>
    <w:rsid w:val="007C13FC"/>
    <w:rsid w:val="007C1644"/>
    <w:rsid w:val="007C19C5"/>
    <w:rsid w:val="007C1D4F"/>
    <w:rsid w:val="007C1EF9"/>
    <w:rsid w:val="007C207E"/>
    <w:rsid w:val="007C20FC"/>
    <w:rsid w:val="007C25EA"/>
    <w:rsid w:val="007C2860"/>
    <w:rsid w:val="007C2BC3"/>
    <w:rsid w:val="007C2E62"/>
    <w:rsid w:val="007C3224"/>
    <w:rsid w:val="007C3671"/>
    <w:rsid w:val="007C3FCB"/>
    <w:rsid w:val="007C41D5"/>
    <w:rsid w:val="007C4556"/>
    <w:rsid w:val="007C49F6"/>
    <w:rsid w:val="007C557B"/>
    <w:rsid w:val="007C58E9"/>
    <w:rsid w:val="007C6284"/>
    <w:rsid w:val="007C6608"/>
    <w:rsid w:val="007C7277"/>
    <w:rsid w:val="007C785C"/>
    <w:rsid w:val="007D01D7"/>
    <w:rsid w:val="007D037D"/>
    <w:rsid w:val="007D0476"/>
    <w:rsid w:val="007D0B67"/>
    <w:rsid w:val="007D136E"/>
    <w:rsid w:val="007D1462"/>
    <w:rsid w:val="007D1C1E"/>
    <w:rsid w:val="007D1E1B"/>
    <w:rsid w:val="007D2BEB"/>
    <w:rsid w:val="007D3F8E"/>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1E8B"/>
    <w:rsid w:val="007F22CB"/>
    <w:rsid w:val="007F2780"/>
    <w:rsid w:val="007F304B"/>
    <w:rsid w:val="007F39CE"/>
    <w:rsid w:val="007F3ACC"/>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3D"/>
    <w:rsid w:val="00805EB6"/>
    <w:rsid w:val="008062B3"/>
    <w:rsid w:val="00806538"/>
    <w:rsid w:val="00806636"/>
    <w:rsid w:val="0080671D"/>
    <w:rsid w:val="00806C8F"/>
    <w:rsid w:val="0080725B"/>
    <w:rsid w:val="00807393"/>
    <w:rsid w:val="008101B5"/>
    <w:rsid w:val="00810696"/>
    <w:rsid w:val="00810756"/>
    <w:rsid w:val="0081086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1638F"/>
    <w:rsid w:val="00816EC5"/>
    <w:rsid w:val="00820247"/>
    <w:rsid w:val="0082040C"/>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4C90"/>
    <w:rsid w:val="008252BB"/>
    <w:rsid w:val="00825405"/>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21E"/>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129"/>
    <w:rsid w:val="00854DC0"/>
    <w:rsid w:val="00855AF6"/>
    <w:rsid w:val="00856031"/>
    <w:rsid w:val="00856091"/>
    <w:rsid w:val="008563D7"/>
    <w:rsid w:val="008569BD"/>
    <w:rsid w:val="00856CCB"/>
    <w:rsid w:val="00856D9A"/>
    <w:rsid w:val="008573A2"/>
    <w:rsid w:val="00857BB7"/>
    <w:rsid w:val="00857D01"/>
    <w:rsid w:val="00860474"/>
    <w:rsid w:val="0086117F"/>
    <w:rsid w:val="008611CD"/>
    <w:rsid w:val="008612AD"/>
    <w:rsid w:val="0086199A"/>
    <w:rsid w:val="008627E1"/>
    <w:rsid w:val="00862F19"/>
    <w:rsid w:val="00863044"/>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94C"/>
    <w:rsid w:val="00871D5A"/>
    <w:rsid w:val="00871E20"/>
    <w:rsid w:val="00872368"/>
    <w:rsid w:val="00872D1A"/>
    <w:rsid w:val="008734D6"/>
    <w:rsid w:val="008735CA"/>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2C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689"/>
    <w:rsid w:val="008879AF"/>
    <w:rsid w:val="00890253"/>
    <w:rsid w:val="008902C0"/>
    <w:rsid w:val="00890797"/>
    <w:rsid w:val="00890AB0"/>
    <w:rsid w:val="00891487"/>
    <w:rsid w:val="00891A52"/>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871"/>
    <w:rsid w:val="008A2C7C"/>
    <w:rsid w:val="008A2FBA"/>
    <w:rsid w:val="008A3493"/>
    <w:rsid w:val="008A3614"/>
    <w:rsid w:val="008A385D"/>
    <w:rsid w:val="008A3B9B"/>
    <w:rsid w:val="008A4040"/>
    <w:rsid w:val="008A494F"/>
    <w:rsid w:val="008A49D2"/>
    <w:rsid w:val="008A4B2C"/>
    <w:rsid w:val="008A4D18"/>
    <w:rsid w:val="008A5102"/>
    <w:rsid w:val="008A5599"/>
    <w:rsid w:val="008A56C3"/>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944"/>
    <w:rsid w:val="008B5BC4"/>
    <w:rsid w:val="008B62F4"/>
    <w:rsid w:val="008B64CE"/>
    <w:rsid w:val="008B70FE"/>
    <w:rsid w:val="008B7656"/>
    <w:rsid w:val="008C05F3"/>
    <w:rsid w:val="008C0BDA"/>
    <w:rsid w:val="008C0D60"/>
    <w:rsid w:val="008C0F92"/>
    <w:rsid w:val="008C1080"/>
    <w:rsid w:val="008C131A"/>
    <w:rsid w:val="008C186F"/>
    <w:rsid w:val="008C1F71"/>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1B2C"/>
    <w:rsid w:val="008D229B"/>
    <w:rsid w:val="008D2467"/>
    <w:rsid w:val="008D252B"/>
    <w:rsid w:val="008D276E"/>
    <w:rsid w:val="008D2D7B"/>
    <w:rsid w:val="008D2E8F"/>
    <w:rsid w:val="008D3C70"/>
    <w:rsid w:val="008D3C9C"/>
    <w:rsid w:val="008D47D0"/>
    <w:rsid w:val="008D4C85"/>
    <w:rsid w:val="008D5242"/>
    <w:rsid w:val="008D5541"/>
    <w:rsid w:val="008D660D"/>
    <w:rsid w:val="008D6F26"/>
    <w:rsid w:val="008D7915"/>
    <w:rsid w:val="008D7994"/>
    <w:rsid w:val="008D7C20"/>
    <w:rsid w:val="008D7F32"/>
    <w:rsid w:val="008E01AC"/>
    <w:rsid w:val="008E0421"/>
    <w:rsid w:val="008E074A"/>
    <w:rsid w:val="008E10FD"/>
    <w:rsid w:val="008E1118"/>
    <w:rsid w:val="008E121A"/>
    <w:rsid w:val="008E1538"/>
    <w:rsid w:val="008E1AE1"/>
    <w:rsid w:val="008E1FE4"/>
    <w:rsid w:val="008E22EE"/>
    <w:rsid w:val="008E274C"/>
    <w:rsid w:val="008E2CD8"/>
    <w:rsid w:val="008E3217"/>
    <w:rsid w:val="008E336D"/>
    <w:rsid w:val="008E3773"/>
    <w:rsid w:val="008E3F0E"/>
    <w:rsid w:val="008E3F91"/>
    <w:rsid w:val="008E42F8"/>
    <w:rsid w:val="008E45B9"/>
    <w:rsid w:val="008E4607"/>
    <w:rsid w:val="008E4FAA"/>
    <w:rsid w:val="008E5771"/>
    <w:rsid w:val="008E5BAC"/>
    <w:rsid w:val="008E679C"/>
    <w:rsid w:val="008E6A1E"/>
    <w:rsid w:val="008E6CB7"/>
    <w:rsid w:val="008E7164"/>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196"/>
    <w:rsid w:val="008F77CF"/>
    <w:rsid w:val="008F7900"/>
    <w:rsid w:val="009004A6"/>
    <w:rsid w:val="0090065D"/>
    <w:rsid w:val="00900BC3"/>
    <w:rsid w:val="0090159B"/>
    <w:rsid w:val="00901AA7"/>
    <w:rsid w:val="00901ABE"/>
    <w:rsid w:val="00901BB3"/>
    <w:rsid w:val="009025E9"/>
    <w:rsid w:val="009027FF"/>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E3C"/>
    <w:rsid w:val="00945FC0"/>
    <w:rsid w:val="0094607B"/>
    <w:rsid w:val="009463E2"/>
    <w:rsid w:val="009464C8"/>
    <w:rsid w:val="009465CB"/>
    <w:rsid w:val="009470CB"/>
    <w:rsid w:val="00947543"/>
    <w:rsid w:val="00950162"/>
    <w:rsid w:val="0095087D"/>
    <w:rsid w:val="009509FD"/>
    <w:rsid w:val="00950CE7"/>
    <w:rsid w:val="009513A2"/>
    <w:rsid w:val="00951AE4"/>
    <w:rsid w:val="009523EF"/>
    <w:rsid w:val="00952538"/>
    <w:rsid w:val="00952855"/>
    <w:rsid w:val="00952D53"/>
    <w:rsid w:val="00952F39"/>
    <w:rsid w:val="00953349"/>
    <w:rsid w:val="00953725"/>
    <w:rsid w:val="0095402D"/>
    <w:rsid w:val="009542A4"/>
    <w:rsid w:val="00954A06"/>
    <w:rsid w:val="00954B9B"/>
    <w:rsid w:val="00955867"/>
    <w:rsid w:val="00955916"/>
    <w:rsid w:val="00955BBB"/>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703"/>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2FAB"/>
    <w:rsid w:val="009732AB"/>
    <w:rsid w:val="0097338C"/>
    <w:rsid w:val="009735AE"/>
    <w:rsid w:val="00973F9D"/>
    <w:rsid w:val="00974997"/>
    <w:rsid w:val="0097594A"/>
    <w:rsid w:val="00975A68"/>
    <w:rsid w:val="00975C6D"/>
    <w:rsid w:val="00975D07"/>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4DA2"/>
    <w:rsid w:val="0098525B"/>
    <w:rsid w:val="00985277"/>
    <w:rsid w:val="00985717"/>
    <w:rsid w:val="00985770"/>
    <w:rsid w:val="009857D5"/>
    <w:rsid w:val="009859C3"/>
    <w:rsid w:val="00985F69"/>
    <w:rsid w:val="00986D96"/>
    <w:rsid w:val="00987243"/>
    <w:rsid w:val="00987C0F"/>
    <w:rsid w:val="0099006F"/>
    <w:rsid w:val="009902B6"/>
    <w:rsid w:val="0099046B"/>
    <w:rsid w:val="0099059B"/>
    <w:rsid w:val="00990803"/>
    <w:rsid w:val="00991714"/>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6F6E"/>
    <w:rsid w:val="009972E1"/>
    <w:rsid w:val="00997536"/>
    <w:rsid w:val="00997957"/>
    <w:rsid w:val="00997988"/>
    <w:rsid w:val="009A0411"/>
    <w:rsid w:val="009A0427"/>
    <w:rsid w:val="009A067B"/>
    <w:rsid w:val="009A0733"/>
    <w:rsid w:val="009A25BB"/>
    <w:rsid w:val="009A2654"/>
    <w:rsid w:val="009A27DF"/>
    <w:rsid w:val="009A292F"/>
    <w:rsid w:val="009A2BA1"/>
    <w:rsid w:val="009A2D35"/>
    <w:rsid w:val="009A3738"/>
    <w:rsid w:val="009A38D8"/>
    <w:rsid w:val="009A39E3"/>
    <w:rsid w:val="009A3E82"/>
    <w:rsid w:val="009A46FB"/>
    <w:rsid w:val="009A488A"/>
    <w:rsid w:val="009A4F7F"/>
    <w:rsid w:val="009A519B"/>
    <w:rsid w:val="009A5411"/>
    <w:rsid w:val="009A5A9D"/>
    <w:rsid w:val="009A6839"/>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CE8"/>
    <w:rsid w:val="009B1F99"/>
    <w:rsid w:val="009B24CC"/>
    <w:rsid w:val="009B27C1"/>
    <w:rsid w:val="009B2875"/>
    <w:rsid w:val="009B3D80"/>
    <w:rsid w:val="009B4385"/>
    <w:rsid w:val="009B4CB4"/>
    <w:rsid w:val="009B51C7"/>
    <w:rsid w:val="009B5328"/>
    <w:rsid w:val="009B5413"/>
    <w:rsid w:val="009B68D1"/>
    <w:rsid w:val="009B6C39"/>
    <w:rsid w:val="009B6CD8"/>
    <w:rsid w:val="009B6D52"/>
    <w:rsid w:val="009B7397"/>
    <w:rsid w:val="009B7571"/>
    <w:rsid w:val="009B7575"/>
    <w:rsid w:val="009B7711"/>
    <w:rsid w:val="009B793F"/>
    <w:rsid w:val="009C000B"/>
    <w:rsid w:val="009C0097"/>
    <w:rsid w:val="009C0C35"/>
    <w:rsid w:val="009C1262"/>
    <w:rsid w:val="009C154E"/>
    <w:rsid w:val="009C1B7D"/>
    <w:rsid w:val="009C2060"/>
    <w:rsid w:val="009C28D0"/>
    <w:rsid w:val="009C32C7"/>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962"/>
    <w:rsid w:val="009C6A3A"/>
    <w:rsid w:val="009C6F98"/>
    <w:rsid w:val="009C76FD"/>
    <w:rsid w:val="009D01BF"/>
    <w:rsid w:val="009D0974"/>
    <w:rsid w:val="009D0A75"/>
    <w:rsid w:val="009D0AC5"/>
    <w:rsid w:val="009D0BDD"/>
    <w:rsid w:val="009D10B8"/>
    <w:rsid w:val="009D111E"/>
    <w:rsid w:val="009D15C3"/>
    <w:rsid w:val="009D18A6"/>
    <w:rsid w:val="009D1F17"/>
    <w:rsid w:val="009D214A"/>
    <w:rsid w:val="009D243B"/>
    <w:rsid w:val="009D2576"/>
    <w:rsid w:val="009D26DF"/>
    <w:rsid w:val="009D301C"/>
    <w:rsid w:val="009D3654"/>
    <w:rsid w:val="009D3688"/>
    <w:rsid w:val="009D3EF2"/>
    <w:rsid w:val="009D4132"/>
    <w:rsid w:val="009D48DA"/>
    <w:rsid w:val="009D5D3A"/>
    <w:rsid w:val="009D66E2"/>
    <w:rsid w:val="009D75B8"/>
    <w:rsid w:val="009D79DC"/>
    <w:rsid w:val="009E0E4F"/>
    <w:rsid w:val="009E0FAD"/>
    <w:rsid w:val="009E1C8C"/>
    <w:rsid w:val="009E222A"/>
    <w:rsid w:val="009E2269"/>
    <w:rsid w:val="009E2BFB"/>
    <w:rsid w:val="009E3206"/>
    <w:rsid w:val="009E37BC"/>
    <w:rsid w:val="009E3807"/>
    <w:rsid w:val="009E38BC"/>
    <w:rsid w:val="009E3FFD"/>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633"/>
    <w:rsid w:val="009F17AC"/>
    <w:rsid w:val="009F17C7"/>
    <w:rsid w:val="009F1A8A"/>
    <w:rsid w:val="009F2287"/>
    <w:rsid w:val="009F26B9"/>
    <w:rsid w:val="009F2A9E"/>
    <w:rsid w:val="009F3512"/>
    <w:rsid w:val="009F36C9"/>
    <w:rsid w:val="009F3FBC"/>
    <w:rsid w:val="009F6895"/>
    <w:rsid w:val="009F71F6"/>
    <w:rsid w:val="009F764C"/>
    <w:rsid w:val="009F7830"/>
    <w:rsid w:val="00A009FA"/>
    <w:rsid w:val="00A00CE6"/>
    <w:rsid w:val="00A01552"/>
    <w:rsid w:val="00A0163A"/>
    <w:rsid w:val="00A01658"/>
    <w:rsid w:val="00A0170C"/>
    <w:rsid w:val="00A0183B"/>
    <w:rsid w:val="00A0199C"/>
    <w:rsid w:val="00A01A77"/>
    <w:rsid w:val="00A01C4F"/>
    <w:rsid w:val="00A0293D"/>
    <w:rsid w:val="00A03A72"/>
    <w:rsid w:val="00A0509D"/>
    <w:rsid w:val="00A056E3"/>
    <w:rsid w:val="00A05BB1"/>
    <w:rsid w:val="00A05DFB"/>
    <w:rsid w:val="00A06460"/>
    <w:rsid w:val="00A06D9B"/>
    <w:rsid w:val="00A070DA"/>
    <w:rsid w:val="00A07122"/>
    <w:rsid w:val="00A07576"/>
    <w:rsid w:val="00A0778F"/>
    <w:rsid w:val="00A07E78"/>
    <w:rsid w:val="00A10082"/>
    <w:rsid w:val="00A101FF"/>
    <w:rsid w:val="00A10832"/>
    <w:rsid w:val="00A110E6"/>
    <w:rsid w:val="00A1131E"/>
    <w:rsid w:val="00A11833"/>
    <w:rsid w:val="00A1207D"/>
    <w:rsid w:val="00A12539"/>
    <w:rsid w:val="00A12CEB"/>
    <w:rsid w:val="00A131CB"/>
    <w:rsid w:val="00A13341"/>
    <w:rsid w:val="00A13837"/>
    <w:rsid w:val="00A13947"/>
    <w:rsid w:val="00A13E05"/>
    <w:rsid w:val="00A14792"/>
    <w:rsid w:val="00A14BB4"/>
    <w:rsid w:val="00A14E5A"/>
    <w:rsid w:val="00A15910"/>
    <w:rsid w:val="00A16B4A"/>
    <w:rsid w:val="00A178C6"/>
    <w:rsid w:val="00A17A17"/>
    <w:rsid w:val="00A17BC5"/>
    <w:rsid w:val="00A17CA2"/>
    <w:rsid w:val="00A17FF3"/>
    <w:rsid w:val="00A21196"/>
    <w:rsid w:val="00A213F6"/>
    <w:rsid w:val="00A2195C"/>
    <w:rsid w:val="00A21BC8"/>
    <w:rsid w:val="00A21BF8"/>
    <w:rsid w:val="00A21C5D"/>
    <w:rsid w:val="00A21EF6"/>
    <w:rsid w:val="00A22080"/>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5B4F"/>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0D"/>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4EE"/>
    <w:rsid w:val="00A53583"/>
    <w:rsid w:val="00A53A90"/>
    <w:rsid w:val="00A5482A"/>
    <w:rsid w:val="00A549C9"/>
    <w:rsid w:val="00A54E7B"/>
    <w:rsid w:val="00A54FA2"/>
    <w:rsid w:val="00A55B07"/>
    <w:rsid w:val="00A55C8A"/>
    <w:rsid w:val="00A56166"/>
    <w:rsid w:val="00A56895"/>
    <w:rsid w:val="00A56D6B"/>
    <w:rsid w:val="00A57FF7"/>
    <w:rsid w:val="00A603FB"/>
    <w:rsid w:val="00A6087A"/>
    <w:rsid w:val="00A60957"/>
    <w:rsid w:val="00A60B6E"/>
    <w:rsid w:val="00A61796"/>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624"/>
    <w:rsid w:val="00A66EB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3EA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C29"/>
    <w:rsid w:val="00A81DA6"/>
    <w:rsid w:val="00A81E39"/>
    <w:rsid w:val="00A82476"/>
    <w:rsid w:val="00A83806"/>
    <w:rsid w:val="00A83831"/>
    <w:rsid w:val="00A83AAB"/>
    <w:rsid w:val="00A83DC0"/>
    <w:rsid w:val="00A840AD"/>
    <w:rsid w:val="00A84235"/>
    <w:rsid w:val="00A8459F"/>
    <w:rsid w:val="00A84897"/>
    <w:rsid w:val="00A857B1"/>
    <w:rsid w:val="00A85843"/>
    <w:rsid w:val="00A85881"/>
    <w:rsid w:val="00A85CE6"/>
    <w:rsid w:val="00A86780"/>
    <w:rsid w:val="00A86B9A"/>
    <w:rsid w:val="00A86F79"/>
    <w:rsid w:val="00A8744B"/>
    <w:rsid w:val="00A877AD"/>
    <w:rsid w:val="00A87B07"/>
    <w:rsid w:val="00A90077"/>
    <w:rsid w:val="00A9062C"/>
    <w:rsid w:val="00A90BC0"/>
    <w:rsid w:val="00A91941"/>
    <w:rsid w:val="00A91A55"/>
    <w:rsid w:val="00A91C0C"/>
    <w:rsid w:val="00A9217C"/>
    <w:rsid w:val="00A929F7"/>
    <w:rsid w:val="00A92AB8"/>
    <w:rsid w:val="00A9331C"/>
    <w:rsid w:val="00A93446"/>
    <w:rsid w:val="00A942F8"/>
    <w:rsid w:val="00A943E2"/>
    <w:rsid w:val="00A94C88"/>
    <w:rsid w:val="00A94D9F"/>
    <w:rsid w:val="00A95113"/>
    <w:rsid w:val="00A95930"/>
    <w:rsid w:val="00A95B9C"/>
    <w:rsid w:val="00A95F1C"/>
    <w:rsid w:val="00A96694"/>
    <w:rsid w:val="00A96D6A"/>
    <w:rsid w:val="00A96F07"/>
    <w:rsid w:val="00A9745B"/>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56AD"/>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707B"/>
    <w:rsid w:val="00AB7139"/>
    <w:rsid w:val="00AB72AC"/>
    <w:rsid w:val="00AB72EF"/>
    <w:rsid w:val="00AC0119"/>
    <w:rsid w:val="00AC0750"/>
    <w:rsid w:val="00AC0D3A"/>
    <w:rsid w:val="00AC0E42"/>
    <w:rsid w:val="00AC1140"/>
    <w:rsid w:val="00AC151C"/>
    <w:rsid w:val="00AC238C"/>
    <w:rsid w:val="00AC278C"/>
    <w:rsid w:val="00AC2F8E"/>
    <w:rsid w:val="00AC3863"/>
    <w:rsid w:val="00AC3C6A"/>
    <w:rsid w:val="00AC3EFE"/>
    <w:rsid w:val="00AC4604"/>
    <w:rsid w:val="00AC4D20"/>
    <w:rsid w:val="00AC4F5C"/>
    <w:rsid w:val="00AC51F6"/>
    <w:rsid w:val="00AC53C8"/>
    <w:rsid w:val="00AC5535"/>
    <w:rsid w:val="00AC56E4"/>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A4B"/>
    <w:rsid w:val="00AD2B53"/>
    <w:rsid w:val="00AD300B"/>
    <w:rsid w:val="00AD36F6"/>
    <w:rsid w:val="00AD3788"/>
    <w:rsid w:val="00AD39F5"/>
    <w:rsid w:val="00AD42B7"/>
    <w:rsid w:val="00AD43D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1403"/>
    <w:rsid w:val="00AE148B"/>
    <w:rsid w:val="00AE1EBD"/>
    <w:rsid w:val="00AE2001"/>
    <w:rsid w:val="00AE21B4"/>
    <w:rsid w:val="00AE246C"/>
    <w:rsid w:val="00AE2F95"/>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7A4"/>
    <w:rsid w:val="00AE7B8B"/>
    <w:rsid w:val="00AE7BA7"/>
    <w:rsid w:val="00AF042E"/>
    <w:rsid w:val="00AF0754"/>
    <w:rsid w:val="00AF08F9"/>
    <w:rsid w:val="00AF10F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AF7F6D"/>
    <w:rsid w:val="00B004AD"/>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EB5"/>
    <w:rsid w:val="00B0668A"/>
    <w:rsid w:val="00B069FC"/>
    <w:rsid w:val="00B06B1C"/>
    <w:rsid w:val="00B06DFC"/>
    <w:rsid w:val="00B0719A"/>
    <w:rsid w:val="00B07356"/>
    <w:rsid w:val="00B078A8"/>
    <w:rsid w:val="00B113DD"/>
    <w:rsid w:val="00B11E85"/>
    <w:rsid w:val="00B12315"/>
    <w:rsid w:val="00B12496"/>
    <w:rsid w:val="00B1252E"/>
    <w:rsid w:val="00B126D7"/>
    <w:rsid w:val="00B13315"/>
    <w:rsid w:val="00B13339"/>
    <w:rsid w:val="00B13791"/>
    <w:rsid w:val="00B14C1A"/>
    <w:rsid w:val="00B14D29"/>
    <w:rsid w:val="00B14FDF"/>
    <w:rsid w:val="00B15097"/>
    <w:rsid w:val="00B1521D"/>
    <w:rsid w:val="00B15672"/>
    <w:rsid w:val="00B15B80"/>
    <w:rsid w:val="00B17451"/>
    <w:rsid w:val="00B17543"/>
    <w:rsid w:val="00B1779C"/>
    <w:rsid w:val="00B17D65"/>
    <w:rsid w:val="00B212C9"/>
    <w:rsid w:val="00B21A35"/>
    <w:rsid w:val="00B21C2E"/>
    <w:rsid w:val="00B21FD6"/>
    <w:rsid w:val="00B22748"/>
    <w:rsid w:val="00B22E11"/>
    <w:rsid w:val="00B230C9"/>
    <w:rsid w:val="00B23493"/>
    <w:rsid w:val="00B2391B"/>
    <w:rsid w:val="00B23A16"/>
    <w:rsid w:val="00B23A1D"/>
    <w:rsid w:val="00B23A7D"/>
    <w:rsid w:val="00B24474"/>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76"/>
    <w:rsid w:val="00B30AF2"/>
    <w:rsid w:val="00B31868"/>
    <w:rsid w:val="00B31D3E"/>
    <w:rsid w:val="00B31DDE"/>
    <w:rsid w:val="00B31E3D"/>
    <w:rsid w:val="00B32606"/>
    <w:rsid w:val="00B32BE6"/>
    <w:rsid w:val="00B3364E"/>
    <w:rsid w:val="00B3401A"/>
    <w:rsid w:val="00B3409D"/>
    <w:rsid w:val="00B34720"/>
    <w:rsid w:val="00B34B0B"/>
    <w:rsid w:val="00B35590"/>
    <w:rsid w:val="00B35A9B"/>
    <w:rsid w:val="00B35BCD"/>
    <w:rsid w:val="00B366BB"/>
    <w:rsid w:val="00B36CFB"/>
    <w:rsid w:val="00B36F6E"/>
    <w:rsid w:val="00B3705D"/>
    <w:rsid w:val="00B37336"/>
    <w:rsid w:val="00B4062D"/>
    <w:rsid w:val="00B407D3"/>
    <w:rsid w:val="00B407F8"/>
    <w:rsid w:val="00B40F77"/>
    <w:rsid w:val="00B4131F"/>
    <w:rsid w:val="00B41F37"/>
    <w:rsid w:val="00B42ABC"/>
    <w:rsid w:val="00B42F1B"/>
    <w:rsid w:val="00B43318"/>
    <w:rsid w:val="00B43396"/>
    <w:rsid w:val="00B433BF"/>
    <w:rsid w:val="00B44090"/>
    <w:rsid w:val="00B442EC"/>
    <w:rsid w:val="00B4437A"/>
    <w:rsid w:val="00B446C4"/>
    <w:rsid w:val="00B44F34"/>
    <w:rsid w:val="00B4573D"/>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2FD"/>
    <w:rsid w:val="00B5596B"/>
    <w:rsid w:val="00B55E70"/>
    <w:rsid w:val="00B56318"/>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692"/>
    <w:rsid w:val="00B667E9"/>
    <w:rsid w:val="00B667F5"/>
    <w:rsid w:val="00B66C42"/>
    <w:rsid w:val="00B67293"/>
    <w:rsid w:val="00B67429"/>
    <w:rsid w:val="00B674B2"/>
    <w:rsid w:val="00B67CD3"/>
    <w:rsid w:val="00B700D1"/>
    <w:rsid w:val="00B705A0"/>
    <w:rsid w:val="00B70610"/>
    <w:rsid w:val="00B70B5A"/>
    <w:rsid w:val="00B70C23"/>
    <w:rsid w:val="00B70E24"/>
    <w:rsid w:val="00B719B9"/>
    <w:rsid w:val="00B71D92"/>
    <w:rsid w:val="00B72202"/>
    <w:rsid w:val="00B731F0"/>
    <w:rsid w:val="00B73629"/>
    <w:rsid w:val="00B736B5"/>
    <w:rsid w:val="00B73C2E"/>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65D5"/>
    <w:rsid w:val="00B865F2"/>
    <w:rsid w:val="00B868B2"/>
    <w:rsid w:val="00B86984"/>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0F01"/>
    <w:rsid w:val="00BA10EB"/>
    <w:rsid w:val="00BA16E0"/>
    <w:rsid w:val="00BA297B"/>
    <w:rsid w:val="00BA3A00"/>
    <w:rsid w:val="00BA3E5E"/>
    <w:rsid w:val="00BA4C05"/>
    <w:rsid w:val="00BA4C82"/>
    <w:rsid w:val="00BA50B6"/>
    <w:rsid w:val="00BA5A2A"/>
    <w:rsid w:val="00BA5BA1"/>
    <w:rsid w:val="00BA5CED"/>
    <w:rsid w:val="00BA5D40"/>
    <w:rsid w:val="00BA5F9A"/>
    <w:rsid w:val="00BA602B"/>
    <w:rsid w:val="00BA66E8"/>
    <w:rsid w:val="00BA74E8"/>
    <w:rsid w:val="00BA7FB9"/>
    <w:rsid w:val="00BA7FC8"/>
    <w:rsid w:val="00BB0269"/>
    <w:rsid w:val="00BB03B0"/>
    <w:rsid w:val="00BB0836"/>
    <w:rsid w:val="00BB0970"/>
    <w:rsid w:val="00BB12BB"/>
    <w:rsid w:val="00BB13DA"/>
    <w:rsid w:val="00BB15B7"/>
    <w:rsid w:val="00BB1994"/>
    <w:rsid w:val="00BB19D7"/>
    <w:rsid w:val="00BB1AEF"/>
    <w:rsid w:val="00BB1DDD"/>
    <w:rsid w:val="00BB21F2"/>
    <w:rsid w:val="00BB25B5"/>
    <w:rsid w:val="00BB261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C2B"/>
    <w:rsid w:val="00BC0478"/>
    <w:rsid w:val="00BC0628"/>
    <w:rsid w:val="00BC0A1E"/>
    <w:rsid w:val="00BC0B8F"/>
    <w:rsid w:val="00BC13AE"/>
    <w:rsid w:val="00BC1786"/>
    <w:rsid w:val="00BC1D8A"/>
    <w:rsid w:val="00BC1F91"/>
    <w:rsid w:val="00BC2F7A"/>
    <w:rsid w:val="00BC3211"/>
    <w:rsid w:val="00BC3442"/>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77"/>
    <w:rsid w:val="00BD3089"/>
    <w:rsid w:val="00BD30CB"/>
    <w:rsid w:val="00BD3428"/>
    <w:rsid w:val="00BD3C7F"/>
    <w:rsid w:val="00BD3DE6"/>
    <w:rsid w:val="00BD4455"/>
    <w:rsid w:val="00BD44D7"/>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D99"/>
    <w:rsid w:val="00BE14D7"/>
    <w:rsid w:val="00BE17FA"/>
    <w:rsid w:val="00BE1F40"/>
    <w:rsid w:val="00BE1F76"/>
    <w:rsid w:val="00BE2494"/>
    <w:rsid w:val="00BE2770"/>
    <w:rsid w:val="00BE28CA"/>
    <w:rsid w:val="00BE2CEF"/>
    <w:rsid w:val="00BE38BD"/>
    <w:rsid w:val="00BE397F"/>
    <w:rsid w:val="00BE3A97"/>
    <w:rsid w:val="00BE3BEE"/>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39FC"/>
    <w:rsid w:val="00BF400D"/>
    <w:rsid w:val="00BF477F"/>
    <w:rsid w:val="00BF4BDA"/>
    <w:rsid w:val="00BF53B1"/>
    <w:rsid w:val="00BF5845"/>
    <w:rsid w:val="00BF5F10"/>
    <w:rsid w:val="00BF611E"/>
    <w:rsid w:val="00BF63FD"/>
    <w:rsid w:val="00BF6B87"/>
    <w:rsid w:val="00BF70A6"/>
    <w:rsid w:val="00BF723E"/>
    <w:rsid w:val="00BF7308"/>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1D9"/>
    <w:rsid w:val="00C03297"/>
    <w:rsid w:val="00C0332B"/>
    <w:rsid w:val="00C03779"/>
    <w:rsid w:val="00C037A3"/>
    <w:rsid w:val="00C04089"/>
    <w:rsid w:val="00C04286"/>
    <w:rsid w:val="00C04774"/>
    <w:rsid w:val="00C04AE5"/>
    <w:rsid w:val="00C04CA8"/>
    <w:rsid w:val="00C04E86"/>
    <w:rsid w:val="00C05502"/>
    <w:rsid w:val="00C0590E"/>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093"/>
    <w:rsid w:val="00C22122"/>
    <w:rsid w:val="00C223BA"/>
    <w:rsid w:val="00C22D21"/>
    <w:rsid w:val="00C22E03"/>
    <w:rsid w:val="00C22E9E"/>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6D8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2EE"/>
    <w:rsid w:val="00C455DC"/>
    <w:rsid w:val="00C457C9"/>
    <w:rsid w:val="00C47167"/>
    <w:rsid w:val="00C476B3"/>
    <w:rsid w:val="00C47832"/>
    <w:rsid w:val="00C47961"/>
    <w:rsid w:val="00C479C1"/>
    <w:rsid w:val="00C502C8"/>
    <w:rsid w:val="00C503C3"/>
    <w:rsid w:val="00C51A76"/>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780"/>
    <w:rsid w:val="00C57889"/>
    <w:rsid w:val="00C5788E"/>
    <w:rsid w:val="00C578D7"/>
    <w:rsid w:val="00C578DB"/>
    <w:rsid w:val="00C60479"/>
    <w:rsid w:val="00C60486"/>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36D"/>
    <w:rsid w:val="00C64415"/>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6E14"/>
    <w:rsid w:val="00C77CA7"/>
    <w:rsid w:val="00C77F58"/>
    <w:rsid w:val="00C80BF5"/>
    <w:rsid w:val="00C80E49"/>
    <w:rsid w:val="00C813B1"/>
    <w:rsid w:val="00C81439"/>
    <w:rsid w:val="00C8165F"/>
    <w:rsid w:val="00C816E3"/>
    <w:rsid w:val="00C817CD"/>
    <w:rsid w:val="00C819B6"/>
    <w:rsid w:val="00C81B3F"/>
    <w:rsid w:val="00C81BEB"/>
    <w:rsid w:val="00C81D53"/>
    <w:rsid w:val="00C823F9"/>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856"/>
    <w:rsid w:val="00C94DB9"/>
    <w:rsid w:val="00C9522B"/>
    <w:rsid w:val="00C96004"/>
    <w:rsid w:val="00C96284"/>
    <w:rsid w:val="00C97426"/>
    <w:rsid w:val="00C97CD4"/>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1CF5"/>
    <w:rsid w:val="00CB2D5A"/>
    <w:rsid w:val="00CB40DB"/>
    <w:rsid w:val="00CB41FF"/>
    <w:rsid w:val="00CB42D0"/>
    <w:rsid w:val="00CB46A3"/>
    <w:rsid w:val="00CB5994"/>
    <w:rsid w:val="00CB799F"/>
    <w:rsid w:val="00CB7F96"/>
    <w:rsid w:val="00CC02B1"/>
    <w:rsid w:val="00CC0DE9"/>
    <w:rsid w:val="00CC1E9E"/>
    <w:rsid w:val="00CC212F"/>
    <w:rsid w:val="00CC24C2"/>
    <w:rsid w:val="00CC2827"/>
    <w:rsid w:val="00CC288F"/>
    <w:rsid w:val="00CC2A3B"/>
    <w:rsid w:val="00CC2B16"/>
    <w:rsid w:val="00CC2CC2"/>
    <w:rsid w:val="00CC2E97"/>
    <w:rsid w:val="00CC2F3F"/>
    <w:rsid w:val="00CC3E48"/>
    <w:rsid w:val="00CC3F96"/>
    <w:rsid w:val="00CC4658"/>
    <w:rsid w:val="00CC4978"/>
    <w:rsid w:val="00CC4AAF"/>
    <w:rsid w:val="00CC4DAA"/>
    <w:rsid w:val="00CC513B"/>
    <w:rsid w:val="00CC53F0"/>
    <w:rsid w:val="00CC601C"/>
    <w:rsid w:val="00CC61E2"/>
    <w:rsid w:val="00CC6924"/>
    <w:rsid w:val="00CC69CE"/>
    <w:rsid w:val="00CC6B4F"/>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4F60"/>
    <w:rsid w:val="00CD5571"/>
    <w:rsid w:val="00CD5B5D"/>
    <w:rsid w:val="00CD5E55"/>
    <w:rsid w:val="00CD6189"/>
    <w:rsid w:val="00CD6543"/>
    <w:rsid w:val="00CD6BA4"/>
    <w:rsid w:val="00CD71C9"/>
    <w:rsid w:val="00CD79DB"/>
    <w:rsid w:val="00CE059A"/>
    <w:rsid w:val="00CE05F2"/>
    <w:rsid w:val="00CE08D5"/>
    <w:rsid w:val="00CE0D51"/>
    <w:rsid w:val="00CE0F85"/>
    <w:rsid w:val="00CE1B48"/>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86E"/>
    <w:rsid w:val="00CF0D5E"/>
    <w:rsid w:val="00CF10F0"/>
    <w:rsid w:val="00CF13DE"/>
    <w:rsid w:val="00CF15C3"/>
    <w:rsid w:val="00CF16E8"/>
    <w:rsid w:val="00CF1985"/>
    <w:rsid w:val="00CF1B22"/>
    <w:rsid w:val="00CF1C9C"/>
    <w:rsid w:val="00CF1CF1"/>
    <w:rsid w:val="00CF1DB9"/>
    <w:rsid w:val="00CF1F4D"/>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8B"/>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681"/>
    <w:rsid w:val="00D07A39"/>
    <w:rsid w:val="00D07B88"/>
    <w:rsid w:val="00D100FA"/>
    <w:rsid w:val="00D10196"/>
    <w:rsid w:val="00D10473"/>
    <w:rsid w:val="00D10944"/>
    <w:rsid w:val="00D11A99"/>
    <w:rsid w:val="00D12318"/>
    <w:rsid w:val="00D1252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3C3"/>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78F"/>
    <w:rsid w:val="00D24E68"/>
    <w:rsid w:val="00D2540B"/>
    <w:rsid w:val="00D26143"/>
    <w:rsid w:val="00D2674D"/>
    <w:rsid w:val="00D26799"/>
    <w:rsid w:val="00D26A50"/>
    <w:rsid w:val="00D271E5"/>
    <w:rsid w:val="00D272E9"/>
    <w:rsid w:val="00D27AE5"/>
    <w:rsid w:val="00D27D99"/>
    <w:rsid w:val="00D27E15"/>
    <w:rsid w:val="00D30839"/>
    <w:rsid w:val="00D313A0"/>
    <w:rsid w:val="00D31FA1"/>
    <w:rsid w:val="00D3275D"/>
    <w:rsid w:val="00D333C9"/>
    <w:rsid w:val="00D3344B"/>
    <w:rsid w:val="00D3367D"/>
    <w:rsid w:val="00D33963"/>
    <w:rsid w:val="00D33B69"/>
    <w:rsid w:val="00D34107"/>
    <w:rsid w:val="00D344F1"/>
    <w:rsid w:val="00D34FD4"/>
    <w:rsid w:val="00D35D2A"/>
    <w:rsid w:val="00D35E51"/>
    <w:rsid w:val="00D36CB4"/>
    <w:rsid w:val="00D36D42"/>
    <w:rsid w:val="00D3725E"/>
    <w:rsid w:val="00D37602"/>
    <w:rsid w:val="00D3762C"/>
    <w:rsid w:val="00D37842"/>
    <w:rsid w:val="00D37E73"/>
    <w:rsid w:val="00D40065"/>
    <w:rsid w:val="00D40762"/>
    <w:rsid w:val="00D40A50"/>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05B"/>
    <w:rsid w:val="00D5012A"/>
    <w:rsid w:val="00D50471"/>
    <w:rsid w:val="00D50634"/>
    <w:rsid w:val="00D50876"/>
    <w:rsid w:val="00D50AA9"/>
    <w:rsid w:val="00D50DF0"/>
    <w:rsid w:val="00D51374"/>
    <w:rsid w:val="00D51DBE"/>
    <w:rsid w:val="00D51E6F"/>
    <w:rsid w:val="00D52B7C"/>
    <w:rsid w:val="00D5308F"/>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841"/>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15"/>
    <w:rsid w:val="00D726EE"/>
    <w:rsid w:val="00D731B2"/>
    <w:rsid w:val="00D73592"/>
    <w:rsid w:val="00D736DA"/>
    <w:rsid w:val="00D73FE1"/>
    <w:rsid w:val="00D74062"/>
    <w:rsid w:val="00D7430D"/>
    <w:rsid w:val="00D7449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3E33"/>
    <w:rsid w:val="00D94604"/>
    <w:rsid w:val="00D94BA6"/>
    <w:rsid w:val="00D952AF"/>
    <w:rsid w:val="00D95500"/>
    <w:rsid w:val="00D95982"/>
    <w:rsid w:val="00D95D7E"/>
    <w:rsid w:val="00D96CBA"/>
    <w:rsid w:val="00D96E42"/>
    <w:rsid w:val="00D96EBC"/>
    <w:rsid w:val="00D97A92"/>
    <w:rsid w:val="00D97BCA"/>
    <w:rsid w:val="00D97EAB"/>
    <w:rsid w:val="00D97F40"/>
    <w:rsid w:val="00DA009B"/>
    <w:rsid w:val="00DA03FD"/>
    <w:rsid w:val="00DA0BEF"/>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021"/>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AE6"/>
    <w:rsid w:val="00DB1E02"/>
    <w:rsid w:val="00DB230F"/>
    <w:rsid w:val="00DB23BC"/>
    <w:rsid w:val="00DB23EF"/>
    <w:rsid w:val="00DB33A5"/>
    <w:rsid w:val="00DB398E"/>
    <w:rsid w:val="00DB3D65"/>
    <w:rsid w:val="00DB4127"/>
    <w:rsid w:val="00DB42A1"/>
    <w:rsid w:val="00DB4C07"/>
    <w:rsid w:val="00DB4D3F"/>
    <w:rsid w:val="00DB5382"/>
    <w:rsid w:val="00DB57A8"/>
    <w:rsid w:val="00DB653A"/>
    <w:rsid w:val="00DB6B19"/>
    <w:rsid w:val="00DB6BD9"/>
    <w:rsid w:val="00DB6DE6"/>
    <w:rsid w:val="00DB718B"/>
    <w:rsid w:val="00DB7960"/>
    <w:rsid w:val="00DC02A3"/>
    <w:rsid w:val="00DC08E1"/>
    <w:rsid w:val="00DC0A0C"/>
    <w:rsid w:val="00DC0ED8"/>
    <w:rsid w:val="00DC1A47"/>
    <w:rsid w:val="00DC1F36"/>
    <w:rsid w:val="00DC2834"/>
    <w:rsid w:val="00DC29B8"/>
    <w:rsid w:val="00DC2AAB"/>
    <w:rsid w:val="00DC2F23"/>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731"/>
    <w:rsid w:val="00DD0B71"/>
    <w:rsid w:val="00DD0F4B"/>
    <w:rsid w:val="00DD152A"/>
    <w:rsid w:val="00DD1C14"/>
    <w:rsid w:val="00DD25B9"/>
    <w:rsid w:val="00DD2DDC"/>
    <w:rsid w:val="00DD2F3B"/>
    <w:rsid w:val="00DD35EE"/>
    <w:rsid w:val="00DD3770"/>
    <w:rsid w:val="00DD39B8"/>
    <w:rsid w:val="00DD3EE7"/>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94"/>
    <w:rsid w:val="00DE40FE"/>
    <w:rsid w:val="00DE4144"/>
    <w:rsid w:val="00DE4BA7"/>
    <w:rsid w:val="00DE4C81"/>
    <w:rsid w:val="00DE51AC"/>
    <w:rsid w:val="00DE521B"/>
    <w:rsid w:val="00DE5700"/>
    <w:rsid w:val="00DE5761"/>
    <w:rsid w:val="00DE59EC"/>
    <w:rsid w:val="00DE5A67"/>
    <w:rsid w:val="00DE6164"/>
    <w:rsid w:val="00DE77E5"/>
    <w:rsid w:val="00DE7824"/>
    <w:rsid w:val="00DE7E31"/>
    <w:rsid w:val="00DF012D"/>
    <w:rsid w:val="00DF0400"/>
    <w:rsid w:val="00DF059B"/>
    <w:rsid w:val="00DF086A"/>
    <w:rsid w:val="00DF0879"/>
    <w:rsid w:val="00DF09A8"/>
    <w:rsid w:val="00DF0C6A"/>
    <w:rsid w:val="00DF0DF2"/>
    <w:rsid w:val="00DF11E3"/>
    <w:rsid w:val="00DF16B0"/>
    <w:rsid w:val="00DF1BFC"/>
    <w:rsid w:val="00DF2567"/>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2C81"/>
    <w:rsid w:val="00E02D28"/>
    <w:rsid w:val="00E02E30"/>
    <w:rsid w:val="00E03333"/>
    <w:rsid w:val="00E039C2"/>
    <w:rsid w:val="00E040ED"/>
    <w:rsid w:val="00E040F8"/>
    <w:rsid w:val="00E0525F"/>
    <w:rsid w:val="00E05C7B"/>
    <w:rsid w:val="00E05F46"/>
    <w:rsid w:val="00E06723"/>
    <w:rsid w:val="00E06973"/>
    <w:rsid w:val="00E06C0A"/>
    <w:rsid w:val="00E07695"/>
    <w:rsid w:val="00E07D8A"/>
    <w:rsid w:val="00E10529"/>
    <w:rsid w:val="00E10643"/>
    <w:rsid w:val="00E11042"/>
    <w:rsid w:val="00E12224"/>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A5"/>
    <w:rsid w:val="00E16FF8"/>
    <w:rsid w:val="00E17227"/>
    <w:rsid w:val="00E17639"/>
    <w:rsid w:val="00E17699"/>
    <w:rsid w:val="00E1790C"/>
    <w:rsid w:val="00E17D3C"/>
    <w:rsid w:val="00E17FBA"/>
    <w:rsid w:val="00E17FCE"/>
    <w:rsid w:val="00E20169"/>
    <w:rsid w:val="00E2035D"/>
    <w:rsid w:val="00E205E9"/>
    <w:rsid w:val="00E21229"/>
    <w:rsid w:val="00E21315"/>
    <w:rsid w:val="00E2175A"/>
    <w:rsid w:val="00E228B3"/>
    <w:rsid w:val="00E229E6"/>
    <w:rsid w:val="00E22B61"/>
    <w:rsid w:val="00E22D60"/>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794"/>
    <w:rsid w:val="00E318BC"/>
    <w:rsid w:val="00E32141"/>
    <w:rsid w:val="00E321C7"/>
    <w:rsid w:val="00E323D6"/>
    <w:rsid w:val="00E32585"/>
    <w:rsid w:val="00E32A31"/>
    <w:rsid w:val="00E32FBC"/>
    <w:rsid w:val="00E331A2"/>
    <w:rsid w:val="00E33750"/>
    <w:rsid w:val="00E34105"/>
    <w:rsid w:val="00E34991"/>
    <w:rsid w:val="00E34DA7"/>
    <w:rsid w:val="00E34EDA"/>
    <w:rsid w:val="00E3590E"/>
    <w:rsid w:val="00E360B7"/>
    <w:rsid w:val="00E36430"/>
    <w:rsid w:val="00E36F12"/>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D62"/>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130"/>
    <w:rsid w:val="00E53768"/>
    <w:rsid w:val="00E53FD7"/>
    <w:rsid w:val="00E54141"/>
    <w:rsid w:val="00E55AAB"/>
    <w:rsid w:val="00E55D8A"/>
    <w:rsid w:val="00E5604F"/>
    <w:rsid w:val="00E561C6"/>
    <w:rsid w:val="00E56B10"/>
    <w:rsid w:val="00E571B0"/>
    <w:rsid w:val="00E572B0"/>
    <w:rsid w:val="00E57DF7"/>
    <w:rsid w:val="00E605B9"/>
    <w:rsid w:val="00E60998"/>
    <w:rsid w:val="00E60D47"/>
    <w:rsid w:val="00E61042"/>
    <w:rsid w:val="00E61150"/>
    <w:rsid w:val="00E61407"/>
    <w:rsid w:val="00E61543"/>
    <w:rsid w:val="00E61D15"/>
    <w:rsid w:val="00E61E0B"/>
    <w:rsid w:val="00E62296"/>
    <w:rsid w:val="00E627E7"/>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B6C"/>
    <w:rsid w:val="00E67FE3"/>
    <w:rsid w:val="00E70497"/>
    <w:rsid w:val="00E706C4"/>
    <w:rsid w:val="00E709AB"/>
    <w:rsid w:val="00E711F9"/>
    <w:rsid w:val="00E717F3"/>
    <w:rsid w:val="00E7187A"/>
    <w:rsid w:val="00E71A37"/>
    <w:rsid w:val="00E71BD4"/>
    <w:rsid w:val="00E71D67"/>
    <w:rsid w:val="00E72BC9"/>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8E1"/>
    <w:rsid w:val="00E82B2A"/>
    <w:rsid w:val="00E830AE"/>
    <w:rsid w:val="00E832B4"/>
    <w:rsid w:val="00E83F18"/>
    <w:rsid w:val="00E83F24"/>
    <w:rsid w:val="00E84682"/>
    <w:rsid w:val="00E8470B"/>
    <w:rsid w:val="00E84A8F"/>
    <w:rsid w:val="00E84CDC"/>
    <w:rsid w:val="00E84D08"/>
    <w:rsid w:val="00E850A3"/>
    <w:rsid w:val="00E85704"/>
    <w:rsid w:val="00E860F8"/>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32F"/>
    <w:rsid w:val="00E96820"/>
    <w:rsid w:val="00E96C55"/>
    <w:rsid w:val="00E96D54"/>
    <w:rsid w:val="00E96DAC"/>
    <w:rsid w:val="00E97321"/>
    <w:rsid w:val="00EA153A"/>
    <w:rsid w:val="00EA1DC8"/>
    <w:rsid w:val="00EA23F4"/>
    <w:rsid w:val="00EA2488"/>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6F9"/>
    <w:rsid w:val="00EB2C0C"/>
    <w:rsid w:val="00EB3111"/>
    <w:rsid w:val="00EB36C9"/>
    <w:rsid w:val="00EB37A3"/>
    <w:rsid w:val="00EB3C52"/>
    <w:rsid w:val="00EB4BEF"/>
    <w:rsid w:val="00EB4BFA"/>
    <w:rsid w:val="00EB4D13"/>
    <w:rsid w:val="00EB4F49"/>
    <w:rsid w:val="00EB5253"/>
    <w:rsid w:val="00EB5791"/>
    <w:rsid w:val="00EB595A"/>
    <w:rsid w:val="00EB5A47"/>
    <w:rsid w:val="00EB5AB4"/>
    <w:rsid w:val="00EB5B1F"/>
    <w:rsid w:val="00EB644D"/>
    <w:rsid w:val="00EB6A76"/>
    <w:rsid w:val="00EB6BBF"/>
    <w:rsid w:val="00EB6EDA"/>
    <w:rsid w:val="00EB7076"/>
    <w:rsid w:val="00EB7626"/>
    <w:rsid w:val="00EB7AB7"/>
    <w:rsid w:val="00EB7E63"/>
    <w:rsid w:val="00EC03D1"/>
    <w:rsid w:val="00EC04A4"/>
    <w:rsid w:val="00EC0DDD"/>
    <w:rsid w:val="00EC16DE"/>
    <w:rsid w:val="00EC18C0"/>
    <w:rsid w:val="00EC193D"/>
    <w:rsid w:val="00EC19C4"/>
    <w:rsid w:val="00EC1BA2"/>
    <w:rsid w:val="00EC1CE3"/>
    <w:rsid w:val="00EC1E8C"/>
    <w:rsid w:val="00EC1F1E"/>
    <w:rsid w:val="00EC265A"/>
    <w:rsid w:val="00EC26D9"/>
    <w:rsid w:val="00EC27EA"/>
    <w:rsid w:val="00EC2826"/>
    <w:rsid w:val="00EC289F"/>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5F22"/>
    <w:rsid w:val="00ED6955"/>
    <w:rsid w:val="00ED738E"/>
    <w:rsid w:val="00ED73E8"/>
    <w:rsid w:val="00EE0AE8"/>
    <w:rsid w:val="00EE0D68"/>
    <w:rsid w:val="00EE0DD3"/>
    <w:rsid w:val="00EE10A4"/>
    <w:rsid w:val="00EE11AD"/>
    <w:rsid w:val="00EE16CB"/>
    <w:rsid w:val="00EE18EC"/>
    <w:rsid w:val="00EE35F9"/>
    <w:rsid w:val="00EE3B8A"/>
    <w:rsid w:val="00EE4171"/>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4A5A"/>
    <w:rsid w:val="00EF6A45"/>
    <w:rsid w:val="00EF7594"/>
    <w:rsid w:val="00EF7991"/>
    <w:rsid w:val="00EF7CFE"/>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967"/>
    <w:rsid w:val="00F24ABE"/>
    <w:rsid w:val="00F251D8"/>
    <w:rsid w:val="00F25463"/>
    <w:rsid w:val="00F255FC"/>
    <w:rsid w:val="00F25C21"/>
    <w:rsid w:val="00F25CC4"/>
    <w:rsid w:val="00F26065"/>
    <w:rsid w:val="00F2622C"/>
    <w:rsid w:val="00F26D87"/>
    <w:rsid w:val="00F270C3"/>
    <w:rsid w:val="00F2757C"/>
    <w:rsid w:val="00F2798A"/>
    <w:rsid w:val="00F30417"/>
    <w:rsid w:val="00F30BF5"/>
    <w:rsid w:val="00F30DC9"/>
    <w:rsid w:val="00F311D4"/>
    <w:rsid w:val="00F314B5"/>
    <w:rsid w:val="00F315FA"/>
    <w:rsid w:val="00F3169B"/>
    <w:rsid w:val="00F318E5"/>
    <w:rsid w:val="00F31D5B"/>
    <w:rsid w:val="00F31E61"/>
    <w:rsid w:val="00F31FCE"/>
    <w:rsid w:val="00F32807"/>
    <w:rsid w:val="00F32899"/>
    <w:rsid w:val="00F32B51"/>
    <w:rsid w:val="00F3372A"/>
    <w:rsid w:val="00F33C70"/>
    <w:rsid w:val="00F33F03"/>
    <w:rsid w:val="00F341BA"/>
    <w:rsid w:val="00F34378"/>
    <w:rsid w:val="00F34480"/>
    <w:rsid w:val="00F34626"/>
    <w:rsid w:val="00F34960"/>
    <w:rsid w:val="00F3510C"/>
    <w:rsid w:val="00F352E9"/>
    <w:rsid w:val="00F36187"/>
    <w:rsid w:val="00F362F6"/>
    <w:rsid w:val="00F366C7"/>
    <w:rsid w:val="00F367AF"/>
    <w:rsid w:val="00F367CA"/>
    <w:rsid w:val="00F369FB"/>
    <w:rsid w:val="00F3736F"/>
    <w:rsid w:val="00F37E04"/>
    <w:rsid w:val="00F40715"/>
    <w:rsid w:val="00F4087C"/>
    <w:rsid w:val="00F4110E"/>
    <w:rsid w:val="00F4122F"/>
    <w:rsid w:val="00F41298"/>
    <w:rsid w:val="00F4129E"/>
    <w:rsid w:val="00F41311"/>
    <w:rsid w:val="00F41340"/>
    <w:rsid w:val="00F41BD7"/>
    <w:rsid w:val="00F41C1F"/>
    <w:rsid w:val="00F42718"/>
    <w:rsid w:val="00F42947"/>
    <w:rsid w:val="00F42C5D"/>
    <w:rsid w:val="00F42C97"/>
    <w:rsid w:val="00F42E38"/>
    <w:rsid w:val="00F42FB5"/>
    <w:rsid w:val="00F4318F"/>
    <w:rsid w:val="00F4365A"/>
    <w:rsid w:val="00F43E9B"/>
    <w:rsid w:val="00F44C6C"/>
    <w:rsid w:val="00F44E77"/>
    <w:rsid w:val="00F44E96"/>
    <w:rsid w:val="00F45981"/>
    <w:rsid w:val="00F45A96"/>
    <w:rsid w:val="00F45ACC"/>
    <w:rsid w:val="00F467F7"/>
    <w:rsid w:val="00F47585"/>
    <w:rsid w:val="00F47E1E"/>
    <w:rsid w:val="00F500DA"/>
    <w:rsid w:val="00F50965"/>
    <w:rsid w:val="00F50CCD"/>
    <w:rsid w:val="00F50FC2"/>
    <w:rsid w:val="00F510A6"/>
    <w:rsid w:val="00F5123C"/>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493"/>
    <w:rsid w:val="00F60920"/>
    <w:rsid w:val="00F60A71"/>
    <w:rsid w:val="00F60F97"/>
    <w:rsid w:val="00F61364"/>
    <w:rsid w:val="00F61A39"/>
    <w:rsid w:val="00F61FAC"/>
    <w:rsid w:val="00F62921"/>
    <w:rsid w:val="00F62DE2"/>
    <w:rsid w:val="00F6328B"/>
    <w:rsid w:val="00F63595"/>
    <w:rsid w:val="00F63812"/>
    <w:rsid w:val="00F63D7D"/>
    <w:rsid w:val="00F642AD"/>
    <w:rsid w:val="00F64357"/>
    <w:rsid w:val="00F64787"/>
    <w:rsid w:val="00F64EDB"/>
    <w:rsid w:val="00F65C8D"/>
    <w:rsid w:val="00F660E2"/>
    <w:rsid w:val="00F663D9"/>
    <w:rsid w:val="00F6663B"/>
    <w:rsid w:val="00F66FF6"/>
    <w:rsid w:val="00F6729E"/>
    <w:rsid w:val="00F6747A"/>
    <w:rsid w:val="00F67CF0"/>
    <w:rsid w:val="00F70006"/>
    <w:rsid w:val="00F70868"/>
    <w:rsid w:val="00F70950"/>
    <w:rsid w:val="00F7150D"/>
    <w:rsid w:val="00F71865"/>
    <w:rsid w:val="00F719B9"/>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6F06"/>
    <w:rsid w:val="00F77167"/>
    <w:rsid w:val="00F80204"/>
    <w:rsid w:val="00F80723"/>
    <w:rsid w:val="00F807F9"/>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4FB3"/>
    <w:rsid w:val="00F85233"/>
    <w:rsid w:val="00F852B2"/>
    <w:rsid w:val="00F8569C"/>
    <w:rsid w:val="00F8597F"/>
    <w:rsid w:val="00F85B2C"/>
    <w:rsid w:val="00F85B64"/>
    <w:rsid w:val="00F87011"/>
    <w:rsid w:val="00F87AD3"/>
    <w:rsid w:val="00F87E4B"/>
    <w:rsid w:val="00F87EE7"/>
    <w:rsid w:val="00F90ACB"/>
    <w:rsid w:val="00F915FC"/>
    <w:rsid w:val="00F91D33"/>
    <w:rsid w:val="00F92774"/>
    <w:rsid w:val="00F92ECE"/>
    <w:rsid w:val="00F9363F"/>
    <w:rsid w:val="00F938B0"/>
    <w:rsid w:val="00F93A01"/>
    <w:rsid w:val="00F93ACE"/>
    <w:rsid w:val="00F94049"/>
    <w:rsid w:val="00F94060"/>
    <w:rsid w:val="00F94C9A"/>
    <w:rsid w:val="00F94CBD"/>
    <w:rsid w:val="00F953C6"/>
    <w:rsid w:val="00F9566E"/>
    <w:rsid w:val="00F963D7"/>
    <w:rsid w:val="00F964E4"/>
    <w:rsid w:val="00F96C7D"/>
    <w:rsid w:val="00F96D06"/>
    <w:rsid w:val="00F976CC"/>
    <w:rsid w:val="00F97731"/>
    <w:rsid w:val="00F97944"/>
    <w:rsid w:val="00FA0519"/>
    <w:rsid w:val="00FA0EC3"/>
    <w:rsid w:val="00FA13A6"/>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46F"/>
    <w:rsid w:val="00FB1886"/>
    <w:rsid w:val="00FB26CA"/>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B12"/>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87D"/>
    <w:rsid w:val="00FF2D03"/>
    <w:rsid w:val="00FF2E38"/>
    <w:rsid w:val="00FF2F80"/>
    <w:rsid w:val="00FF37A7"/>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qFormat/>
    <w:rsid w:val="0031106D"/>
    <w:rPr>
      <w:rFonts w:ascii="Times New Roman" w:eastAsia="Malgun Gothic" w:hAnsi="Times New Roman" w:cs="Times New Roman"/>
      <w:kern w:val="0"/>
      <w:sz w:val="18"/>
      <w:szCs w:val="20"/>
      <w:lang w:val="x-none" w:eastAsia="en-US"/>
    </w:rPr>
  </w:style>
  <w:style w:type="character" w:customStyle="1" w:styleId="TAHChar">
    <w:name w:val="TAH Char"/>
    <w:qFormat/>
    <w:rsid w:val="0031106D"/>
    <w:rPr>
      <w:rFonts w:ascii="Arial" w:eastAsia="Times New Roma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513114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6103">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07016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4951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2025">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709820">
      <w:bodyDiv w:val="1"/>
      <w:marLeft w:val="0"/>
      <w:marRight w:val="0"/>
      <w:marTop w:val="0"/>
      <w:marBottom w:val="0"/>
      <w:divBdr>
        <w:top w:val="none" w:sz="0" w:space="0" w:color="auto"/>
        <w:left w:val="none" w:sz="0" w:space="0" w:color="auto"/>
        <w:bottom w:val="none" w:sz="0" w:space="0" w:color="auto"/>
        <w:right w:val="none" w:sz="0" w:space="0" w:color="auto"/>
      </w:divBdr>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E79C-2C12-473A-B7F4-9EAE97D1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2172</TotalTime>
  <Pages>6</Pages>
  <Words>2340</Words>
  <Characters>13343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873</cp:revision>
  <cp:lastPrinted>2011-08-03T09:36:00Z</cp:lastPrinted>
  <dcterms:created xsi:type="dcterms:W3CDTF">2020-08-06T08:37:00Z</dcterms:created>
  <dcterms:modified xsi:type="dcterms:W3CDTF">2021-08-06T02:57:00Z</dcterms:modified>
</cp:coreProperties>
</file>